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31bis                                                       R2-2507347</w:t>
      </w:r>
    </w:p>
    <w:p>
      <w:pPr>
        <w:widowControl w:val="0"/>
        <w:tabs>
          <w:tab w:val="left" w:pos="1701"/>
          <w:tab w:val="right" w:pos="9923"/>
        </w:tabs>
        <w:spacing w:before="120"/>
        <w:rPr>
          <w:rFonts w:ascii="Arial" w:hAnsi="Arial" w:eastAsia="DengXian" w:cs="Arial"/>
          <w:b/>
          <w:sz w:val="24"/>
          <w:szCs w:val="24"/>
          <w:lang w:val="en-US" w:eastAsia="zh-CN"/>
        </w:rPr>
      </w:pPr>
      <w:bookmarkStart w:id="1" w:name="OLE_LINK343"/>
      <w:r>
        <w:rPr>
          <w:rFonts w:hint="eastAsia" w:ascii="Helvetica" w:hAnsi="Helvetica" w:eastAsia="DengXian" w:cs="DengXian"/>
          <w:b/>
          <w:sz w:val="24"/>
          <w:lang w:val="en-US" w:eastAsia="zh-CN"/>
        </w:rPr>
        <w:t>Prague, Czech Republic, Oct 13</w:t>
      </w:r>
      <w:r>
        <w:rPr>
          <w:rFonts w:hint="eastAsia" w:ascii="Helvetica" w:hAnsi="Helvetica" w:eastAsia="DengXian" w:cs="DengXian"/>
          <w:b/>
          <w:sz w:val="24"/>
          <w:vertAlign w:val="superscript"/>
          <w:lang w:val="en-US" w:eastAsia="zh-CN"/>
        </w:rPr>
        <w:t>th</w:t>
      </w:r>
      <w:r>
        <w:rPr>
          <w:rFonts w:hint="eastAsia" w:ascii="Helvetica" w:hAnsi="Helvetica" w:eastAsia="DengXian" w:cs="DengXian"/>
          <w:b/>
          <w:sz w:val="24"/>
          <w:lang w:val="en-US" w:eastAsia="zh-CN"/>
        </w:rPr>
        <w:t xml:space="preserve"> - 17</w:t>
      </w:r>
      <w:r>
        <w:rPr>
          <w:rFonts w:hint="eastAsia" w:ascii="Helvetica" w:hAnsi="Helvetica" w:eastAsia="DengXian" w:cs="DengXian"/>
          <w:b/>
          <w:sz w:val="24"/>
          <w:vertAlign w:val="superscript"/>
          <w:lang w:val="en-US" w:eastAsia="zh-CN"/>
        </w:rPr>
        <w:t>th</w:t>
      </w:r>
      <w:r>
        <w:rPr>
          <w:rFonts w:hint="eastAsia" w:ascii="Helvetica" w:hAnsi="Helvetica" w:eastAsia="DengXian" w:cs="DengXian"/>
          <w:b/>
          <w:sz w:val="24"/>
          <w:lang w:val="en-US" w:eastAsia="zh-CN"/>
        </w:rPr>
        <w:t xml:space="preserve"> </w:t>
      </w:r>
      <w:r>
        <w:rPr>
          <w:rFonts w:ascii="Helvetica" w:hAnsi="Helvetica" w:eastAsia="DengXian" w:cs="DengXian"/>
          <w:b/>
          <w:sz w:val="24"/>
        </w:rPr>
        <w:t>202</w:t>
      </w:r>
      <w:bookmarkEnd w:id="1"/>
      <w:r>
        <w:rPr>
          <w:rFonts w:hint="eastAsia" w:ascii="Helvetica" w:hAnsi="Helvetica" w:eastAsia="DengXian" w:cs="DengXian"/>
          <w:b/>
          <w:sz w:val="24"/>
          <w:lang w:val="en-US" w:eastAsia="zh-CN"/>
        </w:rPr>
        <w:t>5</w:t>
      </w:r>
    </w:p>
    <w:p>
      <w:pPr>
        <w:pStyle w:val="32"/>
        <w:jc w:val="both"/>
        <w:rPr>
          <w:b w:val="0"/>
          <w:i w:val="0"/>
          <w:sz w:val="24"/>
          <w:lang w:eastAsia="zh-CN"/>
        </w:rPr>
      </w:pPr>
    </w:p>
    <w:p>
      <w:pPr>
        <w:tabs>
          <w:tab w:val="left" w:pos="1985"/>
        </w:tabs>
        <w:jc w:val="both"/>
        <w:rPr>
          <w:rStyle w:val="76"/>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8.2.2</w:t>
      </w:r>
    </w:p>
    <w:p>
      <w:pPr>
        <w:tabs>
          <w:tab w:val="left" w:pos="1985"/>
        </w:tabs>
        <w:jc w:val="both"/>
        <w:rPr>
          <w:rStyle w:val="76"/>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kern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Remaining issues in R19 Ambient-IoT</w:t>
      </w:r>
    </w:p>
    <w:p>
      <w:pPr>
        <w:tabs>
          <w:tab w:val="left" w:pos="1985"/>
        </w:tabs>
        <w:ind w:left="1980" w:hanging="1980"/>
        <w:jc w:val="both"/>
        <w:rPr>
          <w:rStyle w:val="76"/>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lang w:eastAsia="zh-CN"/>
        </w:rPr>
      </w:pPr>
      <w:r>
        <w:rPr>
          <w:rFonts w:hint="eastAsia"/>
          <w:lang w:eastAsia="zh-CN"/>
        </w:rPr>
        <w:t>Introduction</w:t>
      </w:r>
    </w:p>
    <w:p>
      <w:pPr>
        <w:rPr>
          <w:lang w:val="en-US"/>
        </w:rPr>
      </w:pPr>
      <w:r>
        <w:rPr>
          <w:rFonts w:hint="eastAsia"/>
          <w:lang w:val="en-US" w:eastAsia="zh-CN"/>
        </w:rPr>
        <w:t>In RAN2#131 meeting, it is concluded that t</w:t>
      </w:r>
      <w:r>
        <w:t>he AIoT WI is considered complete from RAN2 point of view</w:t>
      </w:r>
      <w:r>
        <w:rPr>
          <w:rFonts w:hint="eastAsia"/>
          <w:lang w:val="en-US" w:eastAsia="zh-CN"/>
        </w:rPr>
        <w:t>. Based on the post email discussion on AIoT MAC spec, a list of open issues have been identified, e.g., regarding security parameter, paging ID length. In this contribution, we discuss the remaining issues in R19 ambient-IoT as listed in the below and provide our considerations.</w:t>
      </w:r>
    </w:p>
    <w:p>
      <w:r>
        <w:t>Issue 1-3:</w:t>
      </w:r>
      <w:r>
        <w:rPr>
          <w:rFonts w:hint="eastAsia"/>
          <w:lang w:val="en-US" w:eastAsia="zh-CN"/>
        </w:rPr>
        <w:t xml:space="preserve"> </w:t>
      </w:r>
      <w:r>
        <w:t>Paging ID length field</w:t>
      </w:r>
    </w:p>
    <w:p>
      <w:r>
        <w:t>Issue 1-7: Security parameter</w:t>
      </w:r>
    </w:p>
    <w:p>
      <w:r>
        <w:rPr>
          <w:rFonts w:hint="eastAsia" w:eastAsiaTheme="minorEastAsia"/>
        </w:rPr>
        <w:t>I</w:t>
      </w:r>
      <w:r>
        <w:rPr>
          <w:rFonts w:eastAsiaTheme="minorEastAsia"/>
        </w:rPr>
        <w:t>ssue 3-7: more data indication handling</w:t>
      </w:r>
    </w:p>
    <w:p>
      <w:pPr>
        <w:rPr>
          <w:lang w:val="en-US" w:eastAsia="zh-CN"/>
        </w:rPr>
      </w:pPr>
      <w:r>
        <w:t>Issue 4-6: CT1 LS on max NAS message size</w:t>
      </w:r>
    </w:p>
    <w:p>
      <w:pPr>
        <w:pStyle w:val="2"/>
        <w:rPr>
          <w:lang w:eastAsia="zh-CN"/>
        </w:rPr>
      </w:pPr>
      <w:r>
        <w:rPr>
          <w:rFonts w:hint="eastAsia"/>
          <w:lang w:eastAsia="zh-CN"/>
        </w:rPr>
        <w:t>Discussion</w:t>
      </w:r>
    </w:p>
    <w:p>
      <w:pPr>
        <w:pStyle w:val="3"/>
        <w:numPr>
          <w:ilvl w:val="1"/>
          <w:numId w:val="1"/>
        </w:numPr>
        <w:tabs>
          <w:tab w:val="clear" w:pos="576"/>
        </w:tabs>
        <w:ind w:right="200"/>
        <w:rPr>
          <w:lang w:val="en-US" w:eastAsia="zh-CN"/>
        </w:rPr>
      </w:pPr>
      <w:r>
        <w:t>Paging ID length field</w:t>
      </w:r>
      <w:r>
        <w:rPr>
          <w:rFonts w:hint="eastAsia"/>
          <w:lang w:val="en-US" w:eastAsia="zh-CN"/>
        </w:rPr>
        <w:t xml:space="preserve"> (Issue 1-3)</w:t>
      </w:r>
    </w:p>
    <w:p>
      <w:r>
        <w:rPr>
          <w:rFonts w:hint="eastAsia"/>
          <w:lang w:val="en-US" w:eastAsia="zh-CN"/>
        </w:rPr>
        <w:t xml:space="preserve">During RAN2#131 meeting, an LS [1] was received from SA2 about on device permanent ID length. According to the LS, SA2 intends to check </w:t>
      </w:r>
      <w:r>
        <w:t>with RAN2 on whether extending the AIoT Device permanent ID to 256-bit and 496-bit is feasible</w:t>
      </w:r>
      <w:r>
        <w:rPr>
          <w:rFonts w:hint="eastAsia"/>
          <w:lang w:val="en-US" w:eastAsia="zh-CN"/>
        </w:rPr>
        <w:t xml:space="preserve">. And based on the estimation from SA2, </w:t>
      </w:r>
      <w:r>
        <w:t>the filtering information will be around 600-bit in case the Identification Information is 496-bit, and around 360-bit in case the Identification Information is 256-bit [1].</w:t>
      </w:r>
    </w:p>
    <w:p>
      <w:pPr>
        <w:rPr>
          <w:lang w:val="en-US" w:eastAsia="zh-CN"/>
        </w:rPr>
      </w:pPr>
      <w:r>
        <w:rPr>
          <w:lang w:val="en-US" w:eastAsia="zh-CN"/>
        </w:rPr>
        <w:t>B</w:t>
      </w:r>
      <w:r>
        <w:rPr>
          <w:rFonts w:hint="eastAsia"/>
          <w:lang w:val="en-US" w:eastAsia="zh-CN"/>
        </w:rPr>
        <w:t xml:space="preserve">ased on the updated formats of </w:t>
      </w:r>
      <w:r>
        <w:rPr>
          <w:lang w:val="en-US"/>
        </w:rPr>
        <w:t>AIoT Device Permanent Identifier and Filtering Information</w:t>
      </w:r>
      <w:r>
        <w:rPr>
          <w:rFonts w:hint="eastAsia"/>
          <w:lang w:val="en-US" w:eastAsia="zh-CN"/>
        </w:rPr>
        <w:t xml:space="preserve"> defined by CT4 [2] and captured in TS 23.003, the maximum length of device permanent ID would be 572 bits when the device permanent ID comprises 8 bits ID type, 24 bits PLMN ID, 44bits NID, and 496 bits identification information. Based on the current format in TS 38.391 running CR, the maximum message size of CBRA paging message is about 780 bits as listed in the below. </w:t>
      </w:r>
    </w:p>
    <w:p>
      <w:pPr>
        <w:numPr>
          <w:ilvl w:val="0"/>
          <w:numId w:val="15"/>
        </w:numPr>
        <w:rPr>
          <w:lang w:val="en-US" w:eastAsia="zh-CN"/>
        </w:rPr>
      </w:pPr>
      <w:r>
        <w:rPr>
          <w:rFonts w:hint="eastAsia"/>
          <w:lang w:val="en-US" w:eastAsia="zh-CN"/>
        </w:rPr>
        <w:t>Paging ID from SA2, the maximum size is around</w:t>
      </w:r>
      <w:r>
        <w:rPr>
          <w:lang w:val="en-US" w:eastAsia="zh-CN"/>
        </w:rPr>
        <w:t>:</w:t>
      </w:r>
      <w:r>
        <w:rPr>
          <w:rFonts w:hint="eastAsia"/>
          <w:lang w:val="en-US" w:eastAsia="zh-CN"/>
        </w:rPr>
        <w:t xml:space="preserve"> 600 bits</w:t>
      </w:r>
    </w:p>
    <w:p>
      <w:pPr>
        <w:numPr>
          <w:ilvl w:val="0"/>
          <w:numId w:val="15"/>
        </w:numPr>
        <w:rPr>
          <w:lang w:val="en-US" w:eastAsia="zh-CN"/>
        </w:rPr>
      </w:pPr>
      <w:r>
        <w:rPr>
          <w:rFonts w:hint="eastAsia"/>
          <w:lang w:val="en-US" w:eastAsia="zh-CN"/>
        </w:rPr>
        <w:t>Security parameter from SA3: 128 bits</w:t>
      </w:r>
    </w:p>
    <w:p>
      <w:pPr>
        <w:numPr>
          <w:ilvl w:val="0"/>
          <w:numId w:val="15"/>
        </w:numPr>
        <w:rPr>
          <w:lang w:val="en-US" w:eastAsia="zh-CN"/>
        </w:rPr>
      </w:pPr>
      <w:r>
        <w:rPr>
          <w:rFonts w:hint="eastAsia"/>
          <w:lang w:val="en-US" w:eastAsia="zh-CN"/>
        </w:rPr>
        <w:t xml:space="preserve">physical layer parameters from RAN1: 21bits </w:t>
      </w:r>
    </w:p>
    <w:p>
      <w:pPr>
        <w:numPr>
          <w:ilvl w:val="0"/>
          <w:numId w:val="15"/>
        </w:numPr>
        <w:rPr>
          <w:lang w:val="en-US" w:eastAsia="zh-CN"/>
        </w:rPr>
      </w:pPr>
      <w:r>
        <w:rPr>
          <w:rFonts w:hint="eastAsia"/>
          <w:lang w:val="en-US" w:eastAsia="zh-CN"/>
        </w:rPr>
        <w:t xml:space="preserve">Fields from RAN2: 31bits </w:t>
      </w:r>
    </w:p>
    <w:p>
      <w:pPr>
        <w:ind w:left="136" w:firstLine="284"/>
        <w:rPr>
          <w:b/>
          <w:bCs/>
          <w:lang w:val="en-US" w:eastAsia="zh-CN"/>
        </w:rPr>
      </w:pPr>
      <w:r>
        <w:rPr>
          <w:b/>
          <w:bCs/>
          <w:lang w:val="en-US" w:eastAsia="zh-CN"/>
        </w:rPr>
        <w:t>Total = 780 bits</w:t>
      </w:r>
    </w:p>
    <w:p>
      <w:pPr>
        <w:rPr>
          <w:lang w:val="en-US" w:eastAsia="zh-CN"/>
        </w:rPr>
      </w:pPr>
      <w:r>
        <w:rPr>
          <w:rFonts w:hint="eastAsia"/>
          <w:lang w:val="en-US" w:eastAsia="zh-CN"/>
        </w:rPr>
        <w:t xml:space="preserve">As RAN2 indicated in the reply LS to SA3 on the security parameter in paging message, the maximum size of paging message is 1000bits and segmentation is not supported for R2D message. As analyzed above, RAN2 is suggested to reply to SA2 that it is feasible to extend the AIoT Device permanent ID to 256-bit and 496-bit from signaling overhead point of view, even though less overhead is preferred from the performance point of view. </w:t>
      </w:r>
    </w:p>
    <w:p>
      <w:pPr>
        <w:rPr>
          <w:lang w:val="en-US" w:eastAsia="zh-CN"/>
        </w:rPr>
      </w:pPr>
      <w:r>
        <w:rPr>
          <w:rFonts w:hint="eastAsia"/>
          <w:lang w:val="en-US" w:eastAsia="zh-CN"/>
        </w:rPr>
        <w:t>During last RAN2 meeting, it was agreed that 8-bit length field (in unit of bit) is assumed to indicate the paging ID length. However, assuming that AIoT Device permanent ID is extended as requested by SA2, the</w:t>
      </w:r>
      <w:r>
        <w:rPr>
          <w:rFonts w:hint="eastAsia"/>
          <w:lang w:val="en-US" w:eastAsia="ko-KR"/>
        </w:rPr>
        <w:t xml:space="preserve"> length of the </w:t>
      </w:r>
      <w:r>
        <w:rPr>
          <w:rFonts w:hint="eastAsia"/>
          <w:lang w:val="en-US" w:eastAsia="zh-CN"/>
        </w:rPr>
        <w:t xml:space="preserve">paging ID length </w:t>
      </w:r>
      <w:r>
        <w:rPr>
          <w:rFonts w:hint="eastAsia"/>
          <w:lang w:val="en-US" w:eastAsia="ko-KR"/>
        </w:rPr>
        <w:t>field</w:t>
      </w:r>
      <w:r>
        <w:rPr>
          <w:rFonts w:hint="eastAsia"/>
          <w:lang w:val="en-US" w:eastAsia="zh-CN"/>
        </w:rPr>
        <w:t xml:space="preserve"> needs to be exten</w:t>
      </w:r>
      <w:r>
        <w:rPr>
          <w:lang w:val="en-US" w:eastAsia="zh-CN"/>
        </w:rPr>
        <w:t>d</w:t>
      </w:r>
      <w:r>
        <w:rPr>
          <w:rFonts w:hint="eastAsia"/>
          <w:lang w:val="en-US" w:eastAsia="zh-CN"/>
        </w:rPr>
        <w:t xml:space="preserve">ed to 10 bits, so that maximum size of about 600 bits paging ID can be indicated.    </w:t>
      </w:r>
    </w:p>
    <w:p>
      <w:pPr>
        <w:rPr>
          <w:b/>
          <w:bCs/>
          <w:lang w:val="en-US" w:eastAsia="zh-CN"/>
        </w:rPr>
      </w:pPr>
      <w:r>
        <w:rPr>
          <w:rFonts w:hint="eastAsia"/>
          <w:b/>
          <w:bCs/>
          <w:lang w:val="en-US" w:eastAsia="zh-CN"/>
        </w:rPr>
        <w:t>Propo</w:t>
      </w:r>
      <w:r>
        <w:rPr>
          <w:rFonts w:hint="eastAsia"/>
          <w:b/>
          <w:bCs/>
          <w:lang w:val="en-US" w:eastAsia="zh-CN"/>
        </w:rPr>
        <w:t xml:space="preserve">sal 1(Issue 1-3): </w:t>
      </w:r>
      <w:r>
        <w:rPr>
          <w:rFonts w:hint="eastAsia"/>
          <w:lang w:val="en-US" w:eastAsia="zh-CN"/>
        </w:rPr>
        <w:t xml:space="preserve"> </w:t>
      </w:r>
      <w:r>
        <w:rPr>
          <w:rFonts w:hint="eastAsia"/>
          <w:b/>
          <w:bCs/>
          <w:lang w:val="en-US" w:eastAsia="zh-CN"/>
        </w:rPr>
        <w:t xml:space="preserve">RAN2 to reply to SA2 that it is feasible to extend the AIoT Device permanent ID to 256-bit and 496-bit from signaling overhead point of view, even though less overhead is preferred from the performance point of view. </w:t>
      </w:r>
    </w:p>
    <w:p>
      <w:pPr>
        <w:rPr>
          <w:b/>
          <w:bCs/>
          <w:lang w:eastAsia="zh-CN"/>
        </w:rPr>
      </w:pPr>
      <w:r>
        <w:rPr>
          <w:rFonts w:hint="eastAsia"/>
          <w:b/>
          <w:bCs/>
          <w:lang w:val="en-US" w:eastAsia="zh-CN"/>
        </w:rPr>
        <w:t>Proposal 2</w:t>
      </w:r>
      <w:r>
        <w:rPr>
          <w:rFonts w:hint="eastAsia"/>
          <w:b/>
          <w:bCs/>
          <w:lang w:val="en-US" w:eastAsia="zh-CN"/>
        </w:rPr>
        <w:t>(Issue 1-3):</w:t>
      </w:r>
      <w:r>
        <w:rPr>
          <w:rFonts w:hint="eastAsia"/>
          <w:b/>
          <w:bCs/>
          <w:lang w:val="en-US" w:eastAsia="zh-CN"/>
        </w:rPr>
        <w:t xml:space="preserve"> If AIoT Device permanent ID is extended as requested by SA2, the</w:t>
      </w:r>
      <w:r>
        <w:rPr>
          <w:rFonts w:hint="eastAsia"/>
          <w:b/>
          <w:bCs/>
          <w:lang w:val="en-US" w:eastAsia="ko-KR"/>
        </w:rPr>
        <w:t xml:space="preserve"> length of the </w:t>
      </w:r>
      <w:r>
        <w:rPr>
          <w:rFonts w:hint="eastAsia"/>
          <w:b/>
          <w:bCs/>
          <w:lang w:val="en-US" w:eastAsia="zh-CN"/>
        </w:rPr>
        <w:t xml:space="preserve">paging ID length </w:t>
      </w:r>
      <w:r>
        <w:rPr>
          <w:rFonts w:hint="eastAsia"/>
          <w:b/>
          <w:bCs/>
          <w:lang w:val="en-US" w:eastAsia="ko-KR"/>
        </w:rPr>
        <w:t>field</w:t>
      </w:r>
      <w:r>
        <w:rPr>
          <w:rFonts w:hint="eastAsia"/>
          <w:b/>
          <w:bCs/>
          <w:lang w:val="en-US" w:eastAsia="zh-CN"/>
        </w:rPr>
        <w:t xml:space="preserve"> needs to be exten</w:t>
      </w:r>
      <w:r>
        <w:rPr>
          <w:b/>
          <w:bCs/>
          <w:lang w:val="en-US" w:eastAsia="zh-CN"/>
        </w:rPr>
        <w:t>d</w:t>
      </w:r>
      <w:r>
        <w:rPr>
          <w:rFonts w:hint="eastAsia"/>
          <w:b/>
          <w:bCs/>
          <w:lang w:val="en-US" w:eastAsia="zh-CN"/>
        </w:rPr>
        <w:t xml:space="preserve">ed to 10 bits, so that maximum size of about 600 bits paging ID can be indicated. </w:t>
      </w:r>
    </w:p>
    <w:p>
      <w:pPr>
        <w:pStyle w:val="3"/>
        <w:numPr>
          <w:ilvl w:val="1"/>
          <w:numId w:val="0"/>
        </w:numPr>
        <w:ind w:right="200"/>
        <w:rPr>
          <w:lang w:val="en-US" w:eastAsia="zh-CN"/>
        </w:rPr>
      </w:pPr>
      <w:r>
        <w:rPr>
          <w:rFonts w:hint="eastAsia"/>
          <w:lang w:val="en-US" w:eastAsia="zh-CN"/>
        </w:rPr>
        <w:t>2.2 Security parameter (Issue 1-7)</w:t>
      </w:r>
    </w:p>
    <w:p>
      <w:pPr>
        <w:pStyle w:val="4"/>
        <w:numPr>
          <w:ilvl w:val="-1"/>
          <w:numId w:val="0"/>
        </w:numPr>
        <w:tabs>
          <w:tab w:val="clear" w:pos="720"/>
        </w:tabs>
        <w:ind w:left="0" w:right="200" w:firstLine="0"/>
        <w:rPr>
          <w:lang w:val="en-US" w:eastAsia="zh-CN"/>
        </w:rPr>
      </w:pPr>
      <w:r>
        <w:rPr>
          <w:rFonts w:hint="eastAsia"/>
          <w:lang w:val="en-US" w:eastAsia="zh-CN"/>
        </w:rPr>
        <w:t xml:space="preserve">2.2.1 Inclusion of </w:t>
      </w:r>
      <w:r>
        <w:rPr>
          <w:lang w:val="en-US" w:eastAsia="zh-CN"/>
        </w:rPr>
        <w:t>RAND</w:t>
      </w:r>
      <w:r>
        <w:rPr>
          <w:vertAlign w:val="subscript"/>
          <w:lang w:val="en-US" w:eastAsia="zh-CN"/>
        </w:rPr>
        <w:t>AIOT_n</w:t>
      </w:r>
      <w:r>
        <w:rPr>
          <w:lang w:val="en-US" w:eastAsia="zh-CN"/>
        </w:rPr>
        <w:t xml:space="preserve"> </w:t>
      </w:r>
      <w:r>
        <w:rPr>
          <w:rFonts w:hint="eastAsia"/>
          <w:lang w:val="en-US" w:eastAsia="zh-CN"/>
        </w:rPr>
        <w:t>in paging message</w:t>
      </w:r>
    </w:p>
    <w:p>
      <w:pPr>
        <w:rPr>
          <w:lang w:val="en-US" w:eastAsia="zh-CN"/>
        </w:rPr>
      </w:pPr>
      <w:r>
        <w:rPr>
          <w:rFonts w:hint="eastAsia"/>
          <w:lang w:val="en-US" w:eastAsia="zh-CN"/>
        </w:rPr>
        <w:t xml:space="preserve">During RAN2#131meeting, security parameters in paging message has been discussed based on the SA3 LS and the reply LS is sent to SA3 in [3]. And during last meeting, it was agreed that </w:t>
      </w:r>
      <w:r>
        <w:rPr>
          <w:bCs/>
        </w:rPr>
        <w:t xml:space="preserve">RAN2 will wait for SA3 conclusions in </w:t>
      </w:r>
      <w:r>
        <w:rPr>
          <w:rFonts w:hint="eastAsia"/>
          <w:lang w:val="en-US" w:eastAsia="zh-CN"/>
        </w:rPr>
        <w:t xml:space="preserve">October on whether the "128bit random number in the paging request message" is always required or not. </w:t>
      </w:r>
    </w:p>
    <w:p>
      <w:pPr>
        <w:rPr>
          <w:rFonts w:hint="eastAsia"/>
          <w:lang w:val="en-US" w:eastAsia="zh-CN"/>
        </w:rPr>
      </w:pPr>
      <w:r>
        <w:rPr>
          <w:rFonts w:hint="eastAsia"/>
          <w:lang w:val="en-US" w:eastAsia="zh-CN"/>
        </w:rPr>
        <w:t>During RAN2#131bis meeting, an LS was received from SA3 regarding the R19 security aspects on Ambient IoT service [4]. And it is informed in the LS that SA3 designed security aspects on Ambient IoT service for isolated private network only as captured in TS 33.369. Based on the latest version of TS 33.369, NG-RAN shall include RANDAIOT_n in the paging request message to the AIoT device in addition to other device identification information. And the random number (i.e. RANDAIOT_n) is used for AIOTF to authenticate the AIoT device, security protection (i.e. cyphering and integrity protection) for NAS message during command procedure, and device ID privacy, wherein the authentication and integrity protection are mandatory.</w:t>
      </w:r>
    </w:p>
    <w:p>
      <w:pPr>
        <w:rPr>
          <w:lang w:val="en-US" w:eastAsia="zh-CN"/>
        </w:rPr>
      </w:pPr>
      <w:r>
        <w:rPr>
          <w:rFonts w:hint="eastAsia"/>
          <w:lang w:val="en-US" w:eastAsia="zh-CN"/>
        </w:rPr>
        <w:t xml:space="preserve">However, it is </w:t>
      </w:r>
      <w:r>
        <w:rPr>
          <w:lang w:val="en-US" w:eastAsia="zh-CN"/>
        </w:rPr>
        <w:t>preferable</w:t>
      </w:r>
      <w:r>
        <w:rPr>
          <w:rFonts w:hint="eastAsia"/>
          <w:lang w:val="en-US" w:eastAsia="zh-CN"/>
        </w:rPr>
        <w:t xml:space="preserve"> that the random number </w:t>
      </w:r>
      <w:r>
        <w:rPr>
          <w:lang w:val="en-US" w:eastAsia="zh-CN"/>
        </w:rPr>
        <w:t>in the paging</w:t>
      </w:r>
      <w:r>
        <w:rPr>
          <w:rFonts w:hint="eastAsia"/>
          <w:lang w:val="en-US" w:eastAsia="zh-CN"/>
        </w:rPr>
        <w:t xml:space="preserve"> is set to optional. </w:t>
      </w:r>
      <w:r>
        <w:rPr>
          <w:lang w:val="en-US" w:eastAsia="zh-CN"/>
        </w:rPr>
        <w:t>T</w:t>
      </w:r>
      <w:r>
        <w:rPr>
          <w:rFonts w:hint="eastAsia"/>
          <w:lang w:val="en-US" w:eastAsia="zh-CN"/>
        </w:rPr>
        <w:t xml:space="preserve">he deployment scenario for R19 AIOT only considers indoor case where the coverage of a reader is limited (e.g. 15m). </w:t>
      </w:r>
      <w:r>
        <w:rPr>
          <w:lang w:val="en-US" w:eastAsia="zh-CN"/>
        </w:rPr>
        <w:t>A</w:t>
      </w:r>
      <w:r>
        <w:rPr>
          <w:rFonts w:hint="eastAsia"/>
          <w:lang w:val="en-US" w:eastAsia="zh-CN"/>
        </w:rPr>
        <w:t xml:space="preserve">s captured in TS 33.369, AIOT is </w:t>
      </w:r>
      <w:r>
        <w:rPr>
          <w:rFonts w:hint="eastAsia"/>
          <w:b/>
          <w:bCs/>
          <w:i/>
          <w:iCs/>
          <w:u w:val="single"/>
          <w:lang w:val="en-US" w:eastAsia="zh-CN"/>
        </w:rPr>
        <w:t>a</w:t>
      </w:r>
      <w:r>
        <w:rPr>
          <w:b/>
          <w:bCs/>
          <w:i/>
          <w:iCs/>
          <w:u w:val="single"/>
          <w:lang w:val="en-US" w:eastAsia="zh-CN"/>
        </w:rPr>
        <w:t>n</w:t>
      </w:r>
      <w:r>
        <w:rPr>
          <w:rFonts w:hint="eastAsia"/>
          <w:b/>
          <w:bCs/>
          <w:i/>
          <w:iCs/>
          <w:u w:val="single"/>
          <w:lang w:val="en-US" w:eastAsia="zh-CN"/>
        </w:rPr>
        <w:t xml:space="preserve"> isolated private network</w:t>
      </w:r>
      <w:r>
        <w:rPr>
          <w:rFonts w:hint="eastAsia"/>
          <w:lang w:val="en-US" w:eastAsia="zh-CN"/>
        </w:rPr>
        <w:t>. In s</w:t>
      </w:r>
      <w:r>
        <w:rPr>
          <w:lang w:val="en-US" w:eastAsia="zh-CN"/>
        </w:rPr>
        <w:t>uch</w:t>
      </w:r>
      <w:r>
        <w:rPr>
          <w:rFonts w:hint="eastAsia"/>
          <w:lang w:val="en-US" w:eastAsia="zh-CN"/>
        </w:rPr>
        <w:t xml:space="preserve"> deployment</w:t>
      </w:r>
      <w:r>
        <w:rPr>
          <w:lang w:val="en-US" w:eastAsia="zh-CN"/>
        </w:rPr>
        <w:t>s</w:t>
      </w:r>
      <w:r>
        <w:rPr>
          <w:rFonts w:hint="eastAsia"/>
          <w:lang w:val="en-US" w:eastAsia="zh-CN"/>
        </w:rPr>
        <w:t>, the security can be achi</w:t>
      </w:r>
      <w:r>
        <w:rPr>
          <w:lang w:val="en-US" w:eastAsia="zh-CN"/>
        </w:rPr>
        <w:t>e</w:t>
      </w:r>
      <w:r>
        <w:rPr>
          <w:rFonts w:hint="eastAsia"/>
          <w:lang w:val="en-US" w:eastAsia="zh-CN"/>
        </w:rPr>
        <w:t xml:space="preserve">ved by </w:t>
      </w:r>
      <w:r>
        <w:rPr>
          <w:lang w:val="en-US" w:eastAsia="zh-CN"/>
        </w:rPr>
        <w:t>other</w:t>
      </w:r>
      <w:r>
        <w:rPr>
          <w:rFonts w:hint="eastAsia"/>
          <w:lang w:val="en-US" w:eastAsia="zh-CN"/>
        </w:rPr>
        <w:t xml:space="preserve"> means</w:t>
      </w:r>
      <w:r>
        <w:rPr>
          <w:lang w:val="en-US" w:eastAsia="zh-CN"/>
        </w:rPr>
        <w:t xml:space="preserve"> (e.g. security by proximity and security be physical means/control)</w:t>
      </w:r>
      <w:r>
        <w:rPr>
          <w:rFonts w:hint="eastAsia"/>
          <w:lang w:val="en-US" w:eastAsia="zh-CN"/>
        </w:rPr>
        <w:t xml:space="preserve">. In </w:t>
      </w:r>
      <w:r>
        <w:rPr>
          <w:lang w:val="en-US" w:eastAsia="zh-CN"/>
        </w:rPr>
        <w:t>such</w:t>
      </w:r>
      <w:r>
        <w:rPr>
          <w:rFonts w:hint="eastAsia"/>
          <w:lang w:val="en-US" w:eastAsia="zh-CN"/>
        </w:rPr>
        <w:t xml:space="preserve"> deployment</w:t>
      </w:r>
      <w:r>
        <w:rPr>
          <w:lang w:val="en-US" w:eastAsia="zh-CN"/>
        </w:rPr>
        <w:t>s</w:t>
      </w:r>
      <w:r>
        <w:rPr>
          <w:rFonts w:hint="eastAsia"/>
          <w:lang w:val="en-US" w:eastAsia="zh-CN"/>
        </w:rPr>
        <w:t>, operators may want to skip the security mech</w:t>
      </w:r>
      <w:r>
        <w:rPr>
          <w:lang w:val="en-US" w:eastAsia="zh-CN"/>
        </w:rPr>
        <w:t>a</w:t>
      </w:r>
      <w:r>
        <w:rPr>
          <w:rFonts w:hint="eastAsia"/>
          <w:lang w:val="en-US" w:eastAsia="zh-CN"/>
        </w:rPr>
        <w:t>nism</w:t>
      </w:r>
      <w:r>
        <w:rPr>
          <w:lang w:val="en-US" w:eastAsia="zh-CN"/>
        </w:rPr>
        <w:t>s. The advantage of doing this from radio perspective is that</w:t>
      </w:r>
      <w:r>
        <w:rPr>
          <w:rFonts w:hint="eastAsia"/>
          <w:lang w:val="en-US" w:eastAsia="zh-CN"/>
        </w:rPr>
        <w:t xml:space="preserve">, </w:t>
      </w:r>
      <w:r>
        <w:rPr>
          <w:lang w:val="en-US" w:eastAsia="zh-CN"/>
        </w:rPr>
        <w:t>this provides</w:t>
      </w:r>
      <w:r>
        <w:rPr>
          <w:rFonts w:hint="eastAsia"/>
          <w:lang w:val="en-US" w:eastAsia="zh-CN"/>
        </w:rPr>
        <w:t xml:space="preserve"> better radio resource efficiency and coverage, lower device complexity and power consumption. Moreover, as analyzed in clause 2.1, the paging ID is required to be extended to have 368 more bits based on the SA2 LS. In our view, it</w:t>
      </w:r>
      <w:r>
        <w:rPr>
          <w:lang w:val="en-US" w:eastAsia="zh-CN"/>
        </w:rPr>
        <w:t>’</w:t>
      </w:r>
      <w:r>
        <w:rPr>
          <w:rFonts w:hint="eastAsia"/>
          <w:lang w:val="en-US" w:eastAsia="zh-CN"/>
        </w:rPr>
        <w:t>s beneficial to allow the flexibility that the 128 bit random number is not indicated in the paging message considering that it is not needed in some deployment</w:t>
      </w:r>
      <w:r>
        <w:rPr>
          <w:lang w:val="en-US" w:eastAsia="zh-CN"/>
        </w:rPr>
        <w:t>s</w:t>
      </w:r>
      <w:r>
        <w:rPr>
          <w:rFonts w:hint="eastAsia"/>
          <w:lang w:val="en-US" w:eastAsia="zh-CN"/>
        </w:rPr>
        <w:t xml:space="preserve">. Therefore, we propose that the 128 bit random number in the paging message is optional and one additional bit is introduced to indicate the presence of the security random number. </w:t>
      </w:r>
    </w:p>
    <w:p>
      <w:pPr>
        <w:rPr>
          <w:b/>
          <w:bCs/>
          <w:lang w:val="en-US" w:eastAsia="zh-CN"/>
        </w:rPr>
      </w:pPr>
      <w:r>
        <w:rPr>
          <w:rFonts w:hint="eastAsia"/>
          <w:b/>
          <w:bCs/>
          <w:lang w:val="en-US" w:eastAsia="zh-CN"/>
        </w:rPr>
        <w:t xml:space="preserve">Observation </w:t>
      </w:r>
      <w:r>
        <w:rPr>
          <w:rFonts w:hint="eastAsia"/>
          <w:b/>
          <w:bCs/>
          <w:lang w:val="en-US" w:eastAsia="zh-CN"/>
        </w:rPr>
        <w:t>1 (Issue 1-7)</w:t>
      </w:r>
      <w:r>
        <w:rPr>
          <w:rFonts w:hint="eastAsia"/>
          <w:b/>
          <w:bCs/>
          <w:lang w:val="en-US" w:eastAsia="zh-CN"/>
        </w:rPr>
        <w:t>: In some deployment</w:t>
      </w:r>
      <w:r>
        <w:rPr>
          <w:b/>
          <w:bCs/>
          <w:lang w:val="en-US" w:eastAsia="zh-CN"/>
        </w:rPr>
        <w:t>s</w:t>
      </w:r>
      <w:r>
        <w:rPr>
          <w:rFonts w:hint="eastAsia"/>
          <w:b/>
          <w:bCs/>
          <w:lang w:val="en-US" w:eastAsia="zh-CN"/>
        </w:rPr>
        <w:t>, the 128 bit random number in the paging message is not needed since the security can be achi</w:t>
      </w:r>
      <w:r>
        <w:rPr>
          <w:b/>
          <w:bCs/>
          <w:lang w:val="en-US" w:eastAsia="zh-CN"/>
        </w:rPr>
        <w:t>e</w:t>
      </w:r>
      <w:r>
        <w:rPr>
          <w:rFonts w:hint="eastAsia"/>
          <w:b/>
          <w:bCs/>
          <w:lang w:val="en-US" w:eastAsia="zh-CN"/>
        </w:rPr>
        <w:t xml:space="preserve">ved by </w:t>
      </w:r>
      <w:r>
        <w:rPr>
          <w:b/>
          <w:bCs/>
          <w:lang w:val="en-US" w:eastAsia="zh-CN"/>
        </w:rPr>
        <w:t>other means (e.g. security by proximity/physical control)</w:t>
      </w:r>
      <w:r>
        <w:rPr>
          <w:rFonts w:hint="eastAsia"/>
          <w:b/>
          <w:bCs/>
          <w:lang w:val="en-US" w:eastAsia="zh-CN"/>
        </w:rPr>
        <w:t>, and better radio resource efficiency and coverage, lower device complexity and power consumption can be achieved</w:t>
      </w:r>
      <w:r>
        <w:rPr>
          <w:b/>
          <w:bCs/>
          <w:lang w:val="en-US" w:eastAsia="zh-CN"/>
        </w:rPr>
        <w:t xml:space="preserve"> by omitting the security related overhead</w:t>
      </w:r>
      <w:r>
        <w:rPr>
          <w:rFonts w:hint="eastAsia"/>
          <w:b/>
          <w:bCs/>
          <w:lang w:val="en-US" w:eastAsia="zh-CN"/>
        </w:rPr>
        <w:t>.</w:t>
      </w:r>
    </w:p>
    <w:p>
      <w:pPr>
        <w:rPr>
          <w:b/>
          <w:bCs/>
          <w:lang w:val="en-US" w:eastAsia="zh-CN"/>
        </w:rPr>
      </w:pPr>
      <w:r>
        <w:rPr>
          <w:rFonts w:hint="eastAsia"/>
          <w:b/>
          <w:bCs/>
          <w:lang w:val="en-US" w:eastAsia="zh-CN"/>
        </w:rPr>
        <w:t xml:space="preserve">Proposal </w:t>
      </w:r>
      <w:r>
        <w:rPr>
          <w:rFonts w:hint="eastAsia"/>
          <w:b/>
          <w:bCs/>
          <w:lang w:val="en-US" w:eastAsia="zh-CN"/>
        </w:rPr>
        <w:t>3 (Issue 1-7)</w:t>
      </w:r>
      <w:r>
        <w:rPr>
          <w:rFonts w:hint="eastAsia"/>
          <w:b/>
          <w:bCs/>
          <w:lang w:val="en-US" w:eastAsia="zh-CN"/>
        </w:rPr>
        <w:t xml:space="preserve">: The 128 bit random number in the paging message is optional and one bit is introduced to indicate the presence of the random number. </w:t>
      </w:r>
    </w:p>
    <w:p>
      <w:pPr>
        <w:pStyle w:val="4"/>
        <w:numPr>
          <w:ilvl w:val="-1"/>
          <w:numId w:val="0"/>
        </w:numPr>
        <w:tabs>
          <w:tab w:val="clear" w:pos="720"/>
        </w:tabs>
        <w:ind w:left="0" w:right="200" w:firstLine="0"/>
        <w:rPr>
          <w:lang w:val="en-US" w:eastAsia="zh-CN"/>
        </w:rPr>
      </w:pPr>
      <w:r>
        <w:rPr>
          <w:rFonts w:hint="eastAsia"/>
          <w:lang w:val="en-US" w:eastAsia="zh-CN"/>
        </w:rPr>
        <w:t xml:space="preserve">2.2.2 Inclusion of ID type in paging </w:t>
      </w:r>
    </w:p>
    <w:p>
      <w:pPr>
        <w:rPr>
          <w:rFonts w:hint="default"/>
          <w:lang w:val="en-US" w:eastAsia="zh-CN"/>
        </w:rPr>
      </w:pPr>
      <w:r>
        <w:rPr>
          <w:rFonts w:hint="eastAsia"/>
          <w:lang w:val="en-US" w:eastAsia="zh-CN"/>
        </w:rPr>
        <w:t xml:space="preserve">Based on TS 33.369, </w:t>
      </w:r>
      <w:r>
        <w:rPr>
          <w:lang w:val="en-US" w:eastAsia="zh-CN"/>
        </w:rPr>
        <w:t>the mechanisms to protect AIoT device identifier privacy during the inventory procedure</w:t>
      </w:r>
      <w:r>
        <w:rPr>
          <w:rFonts w:hint="eastAsia"/>
          <w:lang w:val="en-US" w:eastAsia="zh-CN"/>
        </w:rPr>
        <w:t xml:space="preserve"> are defined </w:t>
      </w:r>
      <w:r>
        <w:rPr>
          <w:lang w:val="en-US" w:eastAsia="zh-CN"/>
        </w:rPr>
        <w:t>based on the use of a Temporary ID</w:t>
      </w:r>
      <w:r>
        <w:rPr>
          <w:rFonts w:hint="eastAsia"/>
          <w:lang w:val="en-US" w:eastAsia="zh-CN"/>
        </w:rPr>
        <w:t>. And w</w:t>
      </w:r>
      <w:r>
        <w:rPr>
          <w:lang w:val="en-US" w:eastAsia="zh-CN"/>
        </w:rPr>
        <w:t xml:space="preserve">hen privacy protection is not used during the inventory procedure, </w:t>
      </w:r>
      <w:r>
        <w:t xml:space="preserve">AIoT device permanent </w:t>
      </w:r>
      <w:r>
        <w:rPr>
          <w:rFonts w:hint="eastAsia"/>
          <w:lang w:val="en-US" w:eastAsia="zh-CN"/>
        </w:rPr>
        <w:t>ID</w:t>
      </w:r>
      <w:r>
        <w:t xml:space="preserve"> </w:t>
      </w:r>
      <w:r>
        <w:rPr>
          <w:rFonts w:hint="eastAsia"/>
          <w:lang w:val="en-US" w:eastAsia="zh-CN"/>
        </w:rPr>
        <w:t>is inc</w:t>
      </w:r>
      <w:r>
        <w:rPr>
          <w:lang w:val="en-US" w:eastAsia="zh-CN"/>
        </w:rPr>
        <w:t>l</w:t>
      </w:r>
      <w:r>
        <w:rPr>
          <w:rFonts w:hint="eastAsia"/>
          <w:lang w:val="en-US" w:eastAsia="zh-CN"/>
        </w:rPr>
        <w:t xml:space="preserve">uded in the paging message </w:t>
      </w:r>
      <w:r>
        <w:t>as a device identification information</w:t>
      </w:r>
      <w:r>
        <w:rPr>
          <w:rFonts w:hint="eastAsia"/>
          <w:lang w:val="en-US" w:eastAsia="zh-CN"/>
        </w:rPr>
        <w:t xml:space="preserve">. So the paging ID included in the paging message can be a </w:t>
      </w:r>
      <w:r>
        <w:t>device permanent</w:t>
      </w:r>
      <w:r>
        <w:rPr>
          <w:rFonts w:hint="eastAsia"/>
          <w:lang w:val="en-US" w:eastAsia="zh-CN"/>
        </w:rPr>
        <w:t xml:space="preserve"> ID, a temporary ID, or filtering information. Furthermore, there are two types of T-ID captured in TS 33.369 as </w:t>
      </w:r>
      <w:r>
        <w:t xml:space="preserve">concealed type or stored type. </w:t>
      </w:r>
      <w:r>
        <w:rPr>
          <w:rFonts w:hint="eastAsia"/>
          <w:lang w:val="en-US" w:eastAsia="zh-CN"/>
        </w:rPr>
        <w:t>So there are four types of paging ID in paging messag</w:t>
      </w:r>
      <w:r>
        <w:rPr>
          <w:lang w:val="en-US" w:eastAsia="zh-CN"/>
        </w:rPr>
        <w:t>e</w:t>
      </w:r>
      <w:r>
        <w:rPr>
          <w:rFonts w:hint="eastAsia"/>
          <w:lang w:val="en-US" w:eastAsia="zh-CN"/>
        </w:rPr>
        <w:t xml:space="preserve">. And different device behaviour needs to be </w:t>
      </w:r>
      <w:r>
        <w:rPr>
          <w:lang w:val="en-US" w:eastAsia="zh-CN"/>
        </w:rPr>
        <w:t>adopted</w:t>
      </w:r>
      <w:r>
        <w:rPr>
          <w:rFonts w:hint="eastAsia"/>
          <w:lang w:val="en-US" w:eastAsia="zh-CN"/>
        </w:rPr>
        <w:t xml:space="preserve"> upon reception of paging message including different types of paging IDs. Therefore, device needs to distinguish the ID type of the paging ID included in the paging message, so that it can determine whether to respond to the paging message properly:</w:t>
      </w:r>
    </w:p>
    <w:p>
      <w:pPr>
        <w:numPr>
          <w:ilvl w:val="0"/>
          <w:numId w:val="16"/>
        </w:numPr>
        <w:rPr>
          <w:lang w:val="en-US" w:eastAsia="zh-CN"/>
        </w:rPr>
      </w:pPr>
      <w:r>
        <w:rPr>
          <w:rFonts w:hint="eastAsia"/>
          <w:lang w:val="en-US" w:eastAsia="zh-CN"/>
        </w:rPr>
        <w:t xml:space="preserve">If paging ID is </w:t>
      </w:r>
      <w:r>
        <w:t xml:space="preserve">device permanent </w:t>
      </w:r>
      <w:r>
        <w:rPr>
          <w:rFonts w:hint="eastAsia"/>
          <w:lang w:val="en-US" w:eastAsia="zh-CN"/>
        </w:rPr>
        <w:t xml:space="preserve">ID, device checks whether its stored device permanent ID matches the paging ID in the paging message to determine whether to respond to the paging message. </w:t>
      </w:r>
    </w:p>
    <w:p>
      <w:pPr>
        <w:numPr>
          <w:ilvl w:val="0"/>
          <w:numId w:val="16"/>
        </w:numPr>
        <w:rPr>
          <w:lang w:val="en-US" w:eastAsia="zh-CN"/>
        </w:rPr>
      </w:pPr>
      <w:r>
        <w:rPr>
          <w:rFonts w:hint="eastAsia"/>
          <w:lang w:val="en-US" w:eastAsia="zh-CN"/>
        </w:rPr>
        <w:t>If paging ID is filtering information, device checks whether it needs to</w:t>
      </w:r>
      <w:r>
        <w:t xml:space="preserve"> </w:t>
      </w:r>
      <w:r>
        <w:rPr>
          <w:rFonts w:hint="eastAsia"/>
          <w:lang w:val="en-US" w:eastAsia="zh-CN"/>
        </w:rPr>
        <w:t>respond to the paging message</w:t>
      </w:r>
      <w:r>
        <w:t xml:space="preserve"> </w:t>
      </w:r>
      <w:r>
        <w:rPr>
          <w:rFonts w:hint="eastAsia"/>
          <w:lang w:eastAsia="ko-KR"/>
        </w:rPr>
        <w:t>based on</w:t>
      </w:r>
      <w:r>
        <w:t xml:space="preserve"> the received </w:t>
      </w:r>
      <w:r>
        <w:rPr>
          <w:rFonts w:hint="eastAsia"/>
          <w:lang w:eastAsia="ko-KR"/>
        </w:rPr>
        <w:t>filtering information</w:t>
      </w:r>
      <w:r>
        <w:t>.</w:t>
      </w:r>
    </w:p>
    <w:p>
      <w:pPr>
        <w:numPr>
          <w:ilvl w:val="0"/>
          <w:numId w:val="16"/>
        </w:numPr>
        <w:rPr>
          <w:lang w:val="en-US" w:eastAsia="zh-CN"/>
        </w:rPr>
      </w:pPr>
      <w:r>
        <w:rPr>
          <w:rFonts w:hint="eastAsia"/>
          <w:lang w:val="en-US" w:eastAsia="zh-CN"/>
        </w:rPr>
        <w:t xml:space="preserve">If paging ID is concealed type T-ID, device </w:t>
      </w:r>
      <w:r>
        <w:t>generate</w:t>
      </w:r>
      <w:r>
        <w:rPr>
          <w:rFonts w:hint="eastAsia"/>
          <w:lang w:val="en-US" w:eastAsia="zh-CN"/>
        </w:rPr>
        <w:t xml:space="preserve">s a new T-ID based on received </w:t>
      </w:r>
      <w:r>
        <w:rPr>
          <w:lang w:val="en-US" w:eastAsia="zh-CN"/>
        </w:rPr>
        <w:t>RAND</w:t>
      </w:r>
      <w:r>
        <w:rPr>
          <w:vertAlign w:val="subscript"/>
          <w:lang w:val="en-US" w:eastAsia="zh-CN"/>
        </w:rPr>
        <w:t>AIOT_n</w:t>
      </w:r>
      <w:r>
        <w:rPr>
          <w:rFonts w:hint="eastAsia"/>
          <w:vertAlign w:val="subscript"/>
          <w:lang w:val="en-US" w:eastAsia="zh-CN"/>
        </w:rPr>
        <w:t xml:space="preserve"> </w:t>
      </w:r>
      <w:r>
        <w:rPr>
          <w:rFonts w:hint="eastAsia"/>
          <w:lang w:val="en-US" w:eastAsia="zh-CN"/>
        </w:rPr>
        <w:t>in the paging message, and then checks whether the generated T-ID matches the T-ID contained in the paging message to determine whether to respond to the paging message.</w:t>
      </w:r>
    </w:p>
    <w:p>
      <w:pPr>
        <w:numPr>
          <w:ilvl w:val="0"/>
          <w:numId w:val="16"/>
        </w:numPr>
        <w:rPr>
          <w:lang w:val="en-US" w:eastAsia="zh-CN"/>
        </w:rPr>
      </w:pPr>
      <w:r>
        <w:rPr>
          <w:rFonts w:hint="eastAsia"/>
          <w:lang w:val="en-US" w:eastAsia="zh-CN"/>
        </w:rPr>
        <w:t>If paging ID is stored type T-ID, device checks whether the stored T-ID matches the T-ID contained in the paging message to determine whether to respond to the paging message.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0"/>
              <w:rPr>
                <w:rFonts w:ascii="Times New Roman" w:hAnsi="Times New Roman" w:eastAsia="Batang"/>
                <w:lang w:val="en-US" w:eastAsia="zh-CN"/>
              </w:rPr>
            </w:pPr>
            <w:bookmarkStart w:id="2" w:name="_Toc208241638"/>
            <w:r>
              <w:rPr>
                <w:rFonts w:hint="default" w:ascii="Times New Roman" w:hAnsi="Times New Roman" w:eastAsia="Batang"/>
                <w:lang w:val="en-US" w:eastAsia="zh-CN"/>
              </w:rPr>
              <w:t>Excerp</w:t>
            </w:r>
            <w:r>
              <w:rPr>
                <w:rFonts w:ascii="Times New Roman" w:hAnsi="Times New Roman" w:eastAsia="Batang"/>
                <w:lang w:val="en-US" w:eastAsia="zh-CN"/>
              </w:rPr>
              <w:t>t</w:t>
            </w:r>
            <w:r>
              <w:rPr>
                <w:rFonts w:hint="default" w:ascii="Times New Roman" w:hAnsi="Times New Roman" w:eastAsia="Batang"/>
                <w:lang w:val="en-US" w:eastAsia="zh-CN"/>
              </w:rPr>
              <w:t>s from TS 33.369:</w:t>
            </w:r>
          </w:p>
          <w:p>
            <w:pPr>
              <w:pStyle w:val="60"/>
              <w:numPr>
                <w:ilvl w:val="1"/>
                <w:numId w:val="0"/>
              </w:numPr>
              <w:ind w:right="200"/>
              <w:rPr>
                <w:rFonts w:eastAsia="Batang"/>
                <w:lang w:val="en-US" w:eastAsia="zh-CN"/>
              </w:rPr>
            </w:pPr>
            <w:r>
              <w:rPr>
                <w:rFonts w:eastAsia="Batang"/>
              </w:rPr>
              <w:t>5.4</w:t>
            </w:r>
            <w:r>
              <w:rPr>
                <w:rFonts w:eastAsia="Batang"/>
              </w:rPr>
              <w:tab/>
            </w:r>
            <w:r>
              <w:rPr>
                <w:rFonts w:eastAsia="Batang"/>
              </w:rPr>
              <w:t>Protection of AIoT device identifier privacy</w:t>
            </w:r>
            <w:bookmarkEnd w:id="2"/>
          </w:p>
          <w:p>
            <w:pPr>
              <w:pStyle w:val="60"/>
              <w:numPr>
                <w:ilvl w:val="2"/>
                <w:numId w:val="0"/>
              </w:numPr>
              <w:ind w:right="200"/>
              <w:rPr>
                <w:rFonts w:eastAsia="Batang"/>
              </w:rPr>
            </w:pPr>
            <w:bookmarkStart w:id="3" w:name="_Toc208241639"/>
            <w:r>
              <w:rPr>
                <w:rFonts w:eastAsia="Batang"/>
              </w:rPr>
              <w:t>5.4.1</w:t>
            </w:r>
            <w:r>
              <w:rPr>
                <w:rFonts w:eastAsia="Batang"/>
              </w:rPr>
              <w:tab/>
            </w:r>
            <w:r>
              <w:rPr>
                <w:rFonts w:eastAsia="Batang"/>
              </w:rPr>
              <w:t>General</w:t>
            </w:r>
            <w:bookmarkEnd w:id="3"/>
          </w:p>
          <w:p>
            <w:pPr>
              <w:pStyle w:val="60"/>
              <w:rPr>
                <w:rFonts w:ascii="Times New Roman" w:hAnsi="Times New Roman" w:eastAsia="Batang"/>
                <w:lang w:val="en-US" w:eastAsia="zh-CN"/>
              </w:rPr>
            </w:pPr>
            <w:r>
              <w:rPr>
                <w:rFonts w:ascii="Times New Roman" w:hAnsi="Times New Roman" w:eastAsia="Batang"/>
                <w:lang w:val="en-US" w:eastAsia="zh-CN"/>
              </w:rPr>
              <w:t>This clause describes the mechanisms to protect AIoT device identifier privacy during the inventory procedure. The mechanism is based on the use of a Temporary ID (i.e., T-ID). The T-ID is generated based on the key (i.e., K</w:t>
            </w:r>
            <w:r>
              <w:rPr>
                <w:rFonts w:ascii="Times New Roman" w:hAnsi="Times New Roman" w:eastAsia="Batang"/>
                <w:vertAlign w:val="subscript"/>
                <w:lang w:val="en-US" w:eastAsia="zh-CN"/>
              </w:rPr>
              <w:t>AIoT_root</w:t>
            </w:r>
            <w:r>
              <w:rPr>
                <w:rFonts w:ascii="Times New Roman" w:hAnsi="Times New Roman" w:eastAsia="Batang"/>
                <w:lang w:val="en-US" w:eastAsia="zh-CN"/>
              </w:rPr>
              <w:t xml:space="preserve">) shared between AIoT device and ADM. Depending on the situation and deployment scenario, the network operator can choose which paging procedure to use. </w:t>
            </w:r>
          </w:p>
          <w:p>
            <w:pPr>
              <w:pStyle w:val="60"/>
              <w:rPr>
                <w:rFonts w:ascii="Times New Roman" w:hAnsi="Times New Roman" w:eastAsia="Batang"/>
              </w:rPr>
            </w:pPr>
            <w:r>
              <w:rPr>
                <w:rFonts w:ascii="Times New Roman" w:hAnsi="Times New Roman" w:eastAsia="Batang"/>
                <w:color w:val="FF0000"/>
                <w:lang w:val="en-US" w:eastAsia="zh-CN"/>
              </w:rPr>
              <w:t>When privacy protection is not used</w:t>
            </w:r>
            <w:r>
              <w:rPr>
                <w:rFonts w:ascii="Times New Roman" w:hAnsi="Times New Roman" w:eastAsia="Batang"/>
                <w:lang w:val="en-US" w:eastAsia="zh-CN"/>
              </w:rPr>
              <w:t xml:space="preserve"> during the inventory procedure, </w:t>
            </w:r>
            <w:r>
              <w:rPr>
                <w:rFonts w:ascii="Times New Roman" w:hAnsi="Times New Roman" w:eastAsia="Batang"/>
              </w:rPr>
              <w:t>the AIoT device includes its AIoT device permanent identifier as a device identification information in the procedure specified in clause 5.2.2.</w:t>
            </w:r>
            <w:bookmarkStart w:id="4" w:name="_Toc208241641"/>
          </w:p>
          <w:p>
            <w:pPr>
              <w:pStyle w:val="60"/>
              <w:numPr>
                <w:ilvl w:val="2"/>
                <w:numId w:val="0"/>
              </w:numPr>
              <w:ind w:right="200"/>
              <w:rPr>
                <w:rFonts w:eastAsia="Batang"/>
                <w:lang w:eastAsia="zh-CN"/>
              </w:rPr>
            </w:pPr>
            <w:r>
              <w:rPr>
                <w:rFonts w:eastAsia="Batang"/>
              </w:rPr>
              <w:t>5.4.3</w:t>
            </w:r>
            <w:r>
              <w:rPr>
                <w:rFonts w:eastAsia="Batang"/>
              </w:rPr>
              <w:tab/>
            </w:r>
            <w:bookmarkStart w:id="5" w:name="_Hlk205552141"/>
            <w:r>
              <w:rPr>
                <w:rFonts w:eastAsia="Batang"/>
              </w:rPr>
              <w:t xml:space="preserve">Procedure for AIoT Device identifier protection with Temp ID update during </w:t>
            </w:r>
            <w:bookmarkEnd w:id="5"/>
            <w:r>
              <w:rPr>
                <w:rFonts w:eastAsia="Batang"/>
              </w:rPr>
              <w:t>Individual inventory</w:t>
            </w:r>
            <w:bookmarkEnd w:id="4"/>
          </w:p>
          <w:p>
            <w:pPr>
              <w:pStyle w:val="60"/>
              <w:rPr>
                <w:rFonts w:ascii="Times New Roman" w:hAnsi="Times New Roman" w:eastAsia="Batang"/>
              </w:rPr>
            </w:pPr>
            <w:r>
              <w:rPr>
                <w:rFonts w:ascii="Times New Roman" w:hAnsi="Times New Roman" w:eastAsia="Batang"/>
              </w:rPr>
              <w:t xml:space="preserve">For the protection of AIoT device permanent identifier during the inventory procedure with AIoT device identifier described in clause 5.2.2, the following changes shall apply: </w:t>
            </w:r>
          </w:p>
          <w:p>
            <w:pPr>
              <w:pStyle w:val="6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In step 1, AIOTF</w:t>
            </w:r>
            <w:r>
              <w:rPr>
                <w:rFonts w:ascii="Times New Roman" w:hAnsi="Times New Roman"/>
                <w:color w:val="auto"/>
              </w:rPr>
              <w:t xml:space="preserve"> shall retrieve a T-ID in addition to the RAND</w:t>
            </w:r>
            <w:r>
              <w:rPr>
                <w:rFonts w:ascii="Times New Roman" w:hAnsi="Times New Roman"/>
                <w:color w:val="auto"/>
                <w:vertAlign w:val="subscript"/>
              </w:rPr>
              <w:t>AIOT_n</w:t>
            </w:r>
            <w:r>
              <w:rPr>
                <w:rFonts w:ascii="Times New Roman" w:hAnsi="Times New Roman"/>
                <w:color w:val="auto"/>
              </w:rPr>
              <w:t xml:space="preserve"> from ADM. The ADM shall, based on T-ID type, either fetch the stored T-ID in the AIoT device profile or generate the T-ID as specified in Annex B.1.</w:t>
            </w:r>
          </w:p>
          <w:p>
            <w:pPr>
              <w:pStyle w:val="6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In step 2, 3 and 4, the T-ID shall be used as a device identification information.</w:t>
            </w:r>
          </w:p>
          <w:p>
            <w:pPr>
              <w:pStyle w:val="60"/>
              <w:rPr>
                <w:rFonts w:ascii="Times New Roman" w:hAnsi="Times New Roman"/>
                <w:color w:val="FF0000"/>
              </w:rPr>
            </w:pPr>
            <w:r>
              <w:rPr>
                <w:rFonts w:ascii="Times New Roman" w:hAnsi="Times New Roman"/>
              </w:rPr>
              <w:t>-</w:t>
            </w:r>
            <w:r>
              <w:rPr>
                <w:rFonts w:ascii="Times New Roman" w:hAnsi="Times New Roman"/>
              </w:rPr>
              <w:tab/>
            </w:r>
            <w:r>
              <w:rPr>
                <w:rFonts w:ascii="Times New Roman" w:hAnsi="Times New Roman"/>
              </w:rPr>
              <w:t>In step 2 and 3 the</w:t>
            </w:r>
            <w:r>
              <w:rPr>
                <w:rFonts w:ascii="Times New Roman" w:hAnsi="Times New Roman"/>
                <w:color w:val="FF0000"/>
              </w:rPr>
              <w:t xml:space="preserve"> AIOTF includes indication of type of T-ID handling. T-ID can be either concealed type or stored type.</w:t>
            </w:r>
            <w:r>
              <w:rPr>
                <w:rFonts w:ascii="Times New Roman" w:hAnsi="Times New Roman"/>
              </w:rPr>
              <w:t xml:space="preserve"> The concealed type can be based on either the stored T-ID or the permanent identifier. If needed </w:t>
            </w:r>
            <w:r>
              <w:rPr>
                <w:rFonts w:ascii="Times New Roman" w:hAnsi="Times New Roman"/>
                <w:color w:val="FF0000"/>
              </w:rPr>
              <w:t>the handling also indicates whether the stored T-ID type shall be updated with or without a command. NG-RAN includes the T-ID handling in the paging message.</w:t>
            </w:r>
          </w:p>
          <w:p>
            <w:pPr>
              <w:pStyle w:val="6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In step 4, </w:t>
            </w:r>
            <w:r>
              <w:rPr>
                <w:rFonts w:ascii="Times New Roman" w:hAnsi="Times New Roman"/>
                <w:color w:val="FF0000"/>
              </w:rPr>
              <w:t>the AIoT device, based on the T-ID handling indication in the paging message, generates the T-ID in the same way as the ADM did in step 1</w:t>
            </w:r>
            <w:r>
              <w:rPr>
                <w:rFonts w:ascii="Times New Roman" w:hAnsi="Times New Roman"/>
              </w:rPr>
              <w:t xml:space="preserve">. The AIoT device determines it needs to reply to the NG-RAN if the generated T-ID matches with the received T-ID. </w:t>
            </w:r>
            <w:r>
              <w:rPr>
                <w:rFonts w:ascii="Times New Roman" w:hAnsi="Times New Roman"/>
                <w:color w:val="FF0000"/>
              </w:rPr>
              <w:t>In case the stored T-ID update shall be done without a command</w:t>
            </w:r>
            <w:r>
              <w:rPr>
                <w:rFonts w:ascii="Times New Roman" w:hAnsi="Times New Roman"/>
              </w:rPr>
              <w:t>, the AIoT Device generates a new Temp_ID_n+1 as specified in Annex B.1 and stores the new Temp ID_n+1.</w:t>
            </w:r>
          </w:p>
          <w:p>
            <w:pPr>
              <w:pStyle w:val="6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In step 5 and 6, a device identification information is not included in the D2R message and Inventory Report message.</w:t>
            </w:r>
          </w:p>
          <w:p>
            <w:pPr>
              <w:pStyle w:val="6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In step 7, the AIoT device permanent identifier is used as a device identification information. AIOTF requests the ADM to derive a new T-ID as specified in Annex B.1 and to store it in the AIoT Device profile.</w:t>
            </w:r>
          </w:p>
          <w:p>
            <w:pPr>
              <w:pStyle w:val="60"/>
              <w:rPr>
                <w:rFonts w:ascii="Times New Roman" w:hAnsi="Times New Roman" w:eastAsia="Batang"/>
              </w:rPr>
            </w:pPr>
            <w:r>
              <w:rPr>
                <w:rFonts w:ascii="Times New Roman" w:hAnsi="Times New Roman" w:eastAsia="Batang"/>
              </w:rPr>
              <w:t>NOTE 1:</w:t>
            </w:r>
            <w:r>
              <w:rPr>
                <w:rFonts w:ascii="Times New Roman" w:hAnsi="Times New Roman" w:eastAsia="Batang"/>
              </w:rPr>
              <w:tab/>
            </w:r>
            <w:r>
              <w:rPr>
                <w:rFonts w:ascii="Times New Roman" w:hAnsi="Times New Roman" w:eastAsia="Batang"/>
              </w:rPr>
              <w:t>The AIOTF identifies the AIoT device by checking the received RES</w:t>
            </w:r>
            <w:r>
              <w:rPr>
                <w:rFonts w:ascii="Times New Roman" w:hAnsi="Times New Roman" w:eastAsia="Batang"/>
                <w:vertAlign w:val="subscript"/>
              </w:rPr>
              <w:t>AIoT</w:t>
            </w:r>
            <w:r>
              <w:rPr>
                <w:rFonts w:ascii="Times New Roman" w:hAnsi="Times New Roman" w:eastAsia="Batang"/>
              </w:rPr>
              <w:t xml:space="preserve"> parameter. Therefore, the device identification information is not needed in the D2R message and Inventory Report message.</w:t>
            </w:r>
          </w:p>
          <w:p>
            <w:pPr>
              <w:pStyle w:val="60"/>
              <w:rPr>
                <w:rFonts w:ascii="Times New Roman" w:hAnsi="Times New Roman" w:eastAsia="Batang"/>
              </w:rPr>
            </w:pPr>
            <w:r>
              <w:rPr>
                <w:rFonts w:ascii="Times New Roman" w:hAnsi="Times New Roman" w:eastAsia="Batang"/>
              </w:rPr>
              <w:t xml:space="preserve">NOTE 2: </w:t>
            </w:r>
            <w:r>
              <w:rPr>
                <w:rFonts w:ascii="Times New Roman" w:hAnsi="Times New Roman" w:eastAsia="Batang"/>
              </w:rPr>
              <w:tab/>
            </w:r>
            <w:r>
              <w:rPr>
                <w:rFonts w:ascii="Times New Roman" w:hAnsi="Times New Roman" w:eastAsia="Batang"/>
              </w:rPr>
              <w:t>In case of concealed T-ID type, every AIoT devices that receive an Inventory Request with T-ID need to perform a T-ID matching by generating a T-ID based on the K</w:t>
            </w:r>
            <w:r>
              <w:rPr>
                <w:rFonts w:ascii="Times New Roman" w:hAnsi="Times New Roman" w:eastAsia="Batang"/>
                <w:vertAlign w:val="subscript"/>
              </w:rPr>
              <w:t>AIoT_root</w:t>
            </w:r>
            <w:r>
              <w:rPr>
                <w:rFonts w:ascii="Times New Roman" w:hAnsi="Times New Roman" w:eastAsia="Batang"/>
              </w:rPr>
              <w:t xml:space="preserve"> and check if the generated T-ID is matched with the received T-ID. It is assumed that the AIoT device that receive the Inventory Request has enough energy to perform this T-ID matching in addition to the Inventory procedure specified in clause 5.2.2.</w:t>
            </w:r>
          </w:p>
          <w:p>
            <w:pPr>
              <w:pStyle w:val="60"/>
              <w:rPr>
                <w:rFonts w:ascii="Times New Roman" w:hAnsi="Times New Roman" w:eastAsia="Batang"/>
                <w:lang w:val="en-US" w:eastAsia="zh-CN"/>
              </w:rPr>
            </w:pPr>
            <w:r>
              <w:rPr>
                <w:rFonts w:ascii="Times New Roman" w:hAnsi="Times New Roman" w:eastAsia="Batang"/>
              </w:rPr>
              <w:t xml:space="preserve">NOTE 3: </w:t>
            </w:r>
            <w:r>
              <w:rPr>
                <w:rFonts w:ascii="Times New Roman" w:hAnsi="Times New Roman" w:eastAsia="Batang"/>
              </w:rPr>
              <w:tab/>
            </w:r>
            <w:r>
              <w:rPr>
                <w:rFonts w:ascii="Times New Roman" w:hAnsi="Times New Roman" w:eastAsia="Batang"/>
              </w:rPr>
              <w:t xml:space="preserve">In case of stored T-ID type, the stored T-IDs on the device side and network side can get out-of synch. The handling of such situation is described in clause </w:t>
            </w:r>
          </w:p>
        </w:tc>
      </w:tr>
    </w:tbl>
    <w:p>
      <w:pPr>
        <w:rPr>
          <w:lang w:val="en-US" w:eastAsia="zh-CN"/>
        </w:rPr>
      </w:pPr>
      <w:r>
        <w:rPr>
          <w:rFonts w:hint="eastAsia"/>
          <w:lang w:val="en-US" w:eastAsia="zh-CN"/>
        </w:rPr>
        <w:t xml:space="preserve">Furthermore, based on TS 33.369, device needs to be indicated </w:t>
      </w:r>
      <w:r>
        <w:t>whether the stored T-ID type shall be updated with or without a command</w:t>
      </w:r>
      <w:r>
        <w:rPr>
          <w:rFonts w:hint="eastAsia"/>
          <w:lang w:val="en-US" w:eastAsia="zh-CN"/>
        </w:rPr>
        <w:t>. And i</w:t>
      </w:r>
      <w:r>
        <w:t>n case the stored T-ID update shall be done without a command, the AIoT Device generates a new Temp_ID_n+1</w:t>
      </w:r>
      <w:r>
        <w:rPr>
          <w:rFonts w:hint="eastAsia"/>
          <w:lang w:val="en-US" w:eastAsia="zh-CN"/>
        </w:rPr>
        <w:t xml:space="preserve">. As analyzed above, it is proposed that a 3 bit field is introduced in paging message to indicate the paging ID type and whether </w:t>
      </w:r>
      <w:r>
        <w:t>the stored T-ID type shall be updated with a command</w:t>
      </w:r>
      <w:r>
        <w:rPr>
          <w:rFonts w:hint="eastAsia"/>
          <w:lang w:val="en-US" w:eastAsia="zh-CN"/>
        </w:rPr>
        <w:t xml:space="preserve"> in case </w:t>
      </w:r>
      <w:r>
        <w:t>stored T-ID type</w:t>
      </w:r>
      <w:r>
        <w:rPr>
          <w:rFonts w:hint="eastAsia"/>
          <w:lang w:val="en-US" w:eastAsia="zh-CN"/>
        </w:rPr>
        <w:t xml:space="preserve"> is used. </w:t>
      </w:r>
    </w:p>
    <w:p>
      <w:pPr>
        <w:rPr>
          <w:b/>
          <w:bCs/>
          <w:lang w:val="en-US" w:eastAsia="zh-CN"/>
        </w:rPr>
      </w:pPr>
      <w:r>
        <w:rPr>
          <w:rFonts w:hint="eastAsia"/>
          <w:b/>
          <w:bCs/>
          <w:lang w:val="en-US" w:eastAsia="zh-CN"/>
        </w:rPr>
        <w:t xml:space="preserve">Observation 2 (Issue 1-7): There are four types of paging ID (i.e. </w:t>
      </w:r>
      <w:r>
        <w:rPr>
          <w:b/>
          <w:bCs/>
        </w:rPr>
        <w:t>device permanent</w:t>
      </w:r>
      <w:r>
        <w:rPr>
          <w:rFonts w:hint="eastAsia"/>
          <w:b/>
          <w:bCs/>
          <w:lang w:val="en-US" w:eastAsia="zh-CN"/>
        </w:rPr>
        <w:t xml:space="preserve"> ID, concealed T-ID, stored T-ID, or filtering information) in paging message. And different action needs to be </w:t>
      </w:r>
      <w:r>
        <w:rPr>
          <w:b/>
          <w:bCs/>
          <w:lang w:val="en-US" w:eastAsia="zh-CN"/>
        </w:rPr>
        <w:t>ad</w:t>
      </w:r>
      <w:r>
        <w:rPr>
          <w:rFonts w:hint="eastAsia"/>
          <w:b/>
          <w:bCs/>
          <w:lang w:val="en-US" w:eastAsia="zh-CN"/>
        </w:rPr>
        <w:t>o</w:t>
      </w:r>
      <w:r>
        <w:rPr>
          <w:b/>
          <w:bCs/>
          <w:lang w:val="en-US" w:eastAsia="zh-CN"/>
        </w:rPr>
        <w:t>pted</w:t>
      </w:r>
      <w:r>
        <w:rPr>
          <w:rFonts w:hint="eastAsia"/>
          <w:b/>
          <w:bCs/>
          <w:lang w:val="en-US" w:eastAsia="zh-CN"/>
        </w:rPr>
        <w:t xml:space="preserve"> by device upon reception of paging message including different types of paging IDs. </w:t>
      </w:r>
    </w:p>
    <w:p>
      <w:pPr>
        <w:rPr>
          <w:b/>
          <w:bCs/>
          <w:lang w:val="en-US" w:eastAsia="zh-CN"/>
        </w:rPr>
      </w:pPr>
      <w:r>
        <w:rPr>
          <w:rFonts w:hint="eastAsia"/>
          <w:b/>
          <w:bCs/>
          <w:lang w:val="en-US" w:eastAsia="zh-CN"/>
        </w:rPr>
        <w:t>Proposal 4 (Issue 1-7): A 3 bit field is introduced in paging message to indicate the paging ID type</w:t>
      </w:r>
      <w:r>
        <w:rPr>
          <w:rFonts w:hint="eastAsia"/>
          <w:b/>
          <w:bCs/>
          <w:lang w:val="en-US" w:eastAsia="zh-CN"/>
        </w:rPr>
        <w:t xml:space="preserve"> (i.e. </w:t>
      </w:r>
      <w:r>
        <w:rPr>
          <w:b/>
          <w:bCs/>
        </w:rPr>
        <w:t>device permanent</w:t>
      </w:r>
      <w:r>
        <w:rPr>
          <w:rFonts w:hint="eastAsia"/>
          <w:b/>
          <w:bCs/>
          <w:lang w:val="en-US" w:eastAsia="zh-CN"/>
        </w:rPr>
        <w:t xml:space="preserve"> ID, concealed T-ID, stored T-ID, or filtering information)</w:t>
      </w:r>
      <w:r>
        <w:rPr>
          <w:rFonts w:hint="eastAsia"/>
          <w:b/>
          <w:bCs/>
          <w:lang w:val="en-US" w:eastAsia="zh-CN"/>
        </w:rPr>
        <w:t xml:space="preserve"> and whether </w:t>
      </w:r>
      <w:r>
        <w:rPr>
          <w:b/>
          <w:bCs/>
        </w:rPr>
        <w:t>the stored T-ID type shall be updated with a command</w:t>
      </w:r>
      <w:r>
        <w:rPr>
          <w:rFonts w:hint="eastAsia"/>
          <w:b/>
          <w:bCs/>
          <w:lang w:val="en-US" w:eastAsia="zh-CN"/>
        </w:rPr>
        <w:t xml:space="preserve"> in case </w:t>
      </w:r>
      <w:r>
        <w:rPr>
          <w:b/>
          <w:bCs/>
        </w:rPr>
        <w:t>stored T-ID type</w:t>
      </w:r>
      <w:r>
        <w:rPr>
          <w:rFonts w:hint="eastAsia"/>
          <w:b/>
          <w:bCs/>
          <w:lang w:val="en-US" w:eastAsia="zh-CN"/>
        </w:rPr>
        <w:t xml:space="preserve"> is used. </w:t>
      </w:r>
    </w:p>
    <w:p>
      <w:pPr>
        <w:pStyle w:val="3"/>
        <w:numPr>
          <w:ilvl w:val="-1"/>
          <w:numId w:val="0"/>
          <w:ins w:id="0" w:author="ZTE" w:date="2025-10-02T19:37:24Z"/>
        </w:numPr>
        <w:ind w:right="0" w:firstLine="0"/>
        <w:rPr>
          <w:lang w:val="en-US" w:eastAsia="zh-CN"/>
        </w:rPr>
      </w:pPr>
      <w:r>
        <w:rPr>
          <w:rFonts w:hint="eastAsia"/>
          <w:lang w:val="en-US" w:eastAsia="zh-CN"/>
        </w:rPr>
        <w:t>2.3 M</w:t>
      </w:r>
      <w:r>
        <w:t>ore data indication handling</w:t>
      </w:r>
      <w:r>
        <w:rPr>
          <w:rFonts w:hint="eastAsia"/>
          <w:lang w:val="en-US" w:eastAsia="zh-CN"/>
        </w:rPr>
        <w:t xml:space="preserve"> (</w:t>
      </w:r>
      <w:r>
        <w:rPr>
          <w:rFonts w:hint="eastAsia"/>
        </w:rPr>
        <w:t>I</w:t>
      </w:r>
      <w:r>
        <w:t>ssue 3-7</w:t>
      </w:r>
      <w:r>
        <w:rPr>
          <w:rFonts w:hint="eastAsia"/>
          <w:lang w:val="en-US" w:eastAsia="zh-CN"/>
        </w:rPr>
        <w:t>)</w:t>
      </w:r>
    </w:p>
    <w:p>
      <w:pPr>
        <w:rPr>
          <w:lang w:val="en-US" w:eastAsia="zh-CN"/>
        </w:rPr>
      </w:pPr>
      <w:r>
        <w:rPr>
          <w:rFonts w:hint="eastAsia"/>
          <w:lang w:val="en-US" w:eastAsia="zh-CN"/>
        </w:rPr>
        <w:t xml:space="preserve">During RAN2#131 meeting, delayed NAS response case and the handing of MDI field have been discussed. And it was agreed that </w:t>
      </w:r>
      <w:r>
        <w:t>reader determines no data available case by SDU length 0</w:t>
      </w:r>
      <w:r>
        <w:rPr>
          <w:rFonts w:hint="eastAsia"/>
          <w:lang w:val="en-US" w:eastAsia="zh-CN"/>
        </w:rPr>
        <w:t xml:space="preserve"> and the MDI field is set to </w:t>
      </w:r>
      <w:r>
        <w:rPr>
          <w:lang w:val="en-US" w:eastAsia="zh-CN"/>
        </w:rPr>
        <w:t>“</w:t>
      </w:r>
      <w:r>
        <w:rPr>
          <w:rFonts w:hint="eastAsia"/>
          <w:lang w:val="en-US" w:eastAsia="zh-CN"/>
        </w:rPr>
        <w:t>0</w:t>
      </w:r>
      <w:r>
        <w:rPr>
          <w:lang w:val="en-US" w:eastAsia="zh-CN"/>
        </w:rPr>
        <w:t>”</w:t>
      </w:r>
      <w:r>
        <w:rPr>
          <w:rFonts w:hint="eastAsia"/>
          <w:lang w:val="en-US" w:eastAsia="zh-CN"/>
        </w:rPr>
        <w:t xml:space="preserve"> when there is no data SDU in the D2R upper layer data transfer message. During the discussion, some company raise the issue that there may be some cases that device includes no data SDU in the D2R upper layer data transfer message and there is no more data to be sent to the reader at all. And it was agreed that RAN2 </w:t>
      </w:r>
      <w:r>
        <w:t>would like to check if there is a case where NAS doesn’t provide a response at all.</w:t>
      </w:r>
      <w:r>
        <w:rPr>
          <w:rFonts w:hint="eastAsia"/>
          <w:lang w:val="en-US" w:eastAsia="zh-CN"/>
        </w:rPr>
        <w:t xml:space="preserve"> </w:t>
      </w:r>
    </w:p>
    <w:p>
      <w:pPr>
        <w:pStyle w:val="58"/>
        <w:pBdr>
          <w:top w:val="single" w:color="auto" w:sz="4" w:space="1"/>
          <w:left w:val="single" w:color="auto" w:sz="4" w:space="1"/>
          <w:bottom w:val="single" w:color="auto" w:sz="4" w:space="1"/>
          <w:right w:val="single" w:color="auto" w:sz="4" w:space="1"/>
        </w:pBdr>
        <w:rPr>
          <w:rFonts w:hint="default" w:ascii="Times New Roman" w:hAnsi="Times New Roman" w:cs="Times New Roman"/>
          <w:b/>
          <w:bCs/>
        </w:rPr>
      </w:pPr>
      <w:r>
        <w:rPr>
          <w:rFonts w:hint="default" w:ascii="Times New Roman" w:hAnsi="Times New Roman" w:cs="Times New Roman"/>
          <w:b/>
          <w:bCs/>
        </w:rPr>
        <w:t xml:space="preserve">Agreements on no data available due to delay in NAS </w:t>
      </w:r>
    </w:p>
    <w:p>
      <w:pPr>
        <w:pStyle w:val="58"/>
        <w:numPr>
          <w:ilvl w:val="0"/>
          <w:numId w:val="17"/>
        </w:numPr>
        <w:pBdr>
          <w:top w:val="single" w:color="auto" w:sz="4" w:space="1"/>
          <w:left w:val="single" w:color="auto" w:sz="4" w:space="1"/>
          <w:bottom w:val="single" w:color="auto" w:sz="4" w:space="1"/>
          <w:right w:val="single" w:color="auto" w:sz="4" w:space="1"/>
        </w:pBdr>
        <w:rPr>
          <w:rFonts w:hint="default" w:ascii="Times New Roman" w:hAnsi="Times New Roman" w:cs="Times New Roman"/>
        </w:rPr>
      </w:pPr>
      <w:r>
        <w:rPr>
          <w:rFonts w:hint="default" w:ascii="Times New Roman" w:hAnsi="Times New Roman" w:cs="Times New Roman"/>
        </w:rPr>
        <w:t xml:space="preserve">The reader determines no data available case by SDU length 0.   As more data indication is mandatory, the device sets this bit to "0".    </w:t>
      </w:r>
    </w:p>
    <w:p>
      <w:pPr>
        <w:pStyle w:val="58"/>
        <w:numPr>
          <w:ilvl w:val="0"/>
          <w:numId w:val="17"/>
        </w:numPr>
        <w:pBdr>
          <w:top w:val="single" w:color="auto" w:sz="4" w:space="1"/>
          <w:left w:val="single" w:color="auto" w:sz="4" w:space="1"/>
          <w:bottom w:val="single" w:color="auto" w:sz="4" w:space="1"/>
          <w:right w:val="single" w:color="auto" w:sz="4" w:space="1"/>
        </w:pBdr>
        <w:rPr>
          <w:rFonts w:hint="default" w:ascii="Times New Roman" w:hAnsi="Times New Roman" w:cs="Times New Roman"/>
        </w:rPr>
      </w:pPr>
      <w:r>
        <w:rPr>
          <w:rFonts w:hint="default" w:ascii="Times New Roman" w:hAnsi="Times New Roman" w:cs="Times New Roman"/>
        </w:rPr>
        <w:t xml:space="preserve">The reader, in response to 0 SDU in the device’s MAC response, may send a follow-up R2D Upper Layer Data Transfer message at a later time to schedule another D2R Upper Layer Data Transfer message from the device. </w:t>
      </w:r>
    </w:p>
    <w:p>
      <w:pPr>
        <w:pStyle w:val="58"/>
        <w:numPr>
          <w:ilvl w:val="0"/>
          <w:numId w:val="17"/>
        </w:numPr>
        <w:pBdr>
          <w:top w:val="single" w:color="auto" w:sz="4" w:space="1"/>
          <w:left w:val="single" w:color="auto" w:sz="4" w:space="1"/>
          <w:bottom w:val="single" w:color="auto" w:sz="4" w:space="1"/>
          <w:right w:val="single" w:color="auto" w:sz="4" w:space="1"/>
        </w:pBdr>
        <w:rPr>
          <w:rFonts w:hint="default" w:ascii="Times New Roman" w:hAnsi="Times New Roman" w:cs="Times New Roman"/>
        </w:rPr>
      </w:pPr>
      <w:r>
        <w:rPr>
          <w:rFonts w:hint="default" w:ascii="Times New Roman" w:hAnsi="Times New Roman" w:cs="Times New Roman"/>
        </w:rPr>
        <w:t>The follow-up R2D Upper Layer Data Transfer message includes the Received Data Size field with the Received Data Size field set to value 0, without including the original command.</w:t>
      </w:r>
    </w:p>
    <w:p>
      <w:pPr>
        <w:pStyle w:val="58"/>
        <w:numPr>
          <w:ilvl w:val="0"/>
          <w:numId w:val="17"/>
        </w:numPr>
        <w:pBdr>
          <w:top w:val="single" w:color="auto" w:sz="4" w:space="1"/>
          <w:left w:val="single" w:color="auto" w:sz="4" w:space="1"/>
          <w:bottom w:val="single" w:color="auto" w:sz="4" w:space="1"/>
          <w:right w:val="single" w:color="auto" w:sz="4" w:space="1"/>
        </w:pBdr>
        <w:rPr>
          <w:rFonts w:hint="default" w:ascii="Times New Roman" w:hAnsi="Times New Roman" w:cs="Times New Roman"/>
        </w:rPr>
      </w:pPr>
      <w:r>
        <w:rPr>
          <w:rFonts w:hint="default" w:ascii="Times New Roman" w:hAnsi="Times New Roman" w:cs="Times New Roman"/>
        </w:rPr>
        <w:t xml:space="preserve">RAN2 would like to check if there is a case where NAS doesn’t provide a response at all.   If this case exists, RAN2 will discuss this issue.  </w:t>
      </w:r>
    </w:p>
    <w:p>
      <w:pPr>
        <w:rPr>
          <w:lang w:val="en-US" w:eastAsia="zh-CN"/>
        </w:rPr>
      </w:pPr>
      <w:r>
        <w:rPr>
          <w:rFonts w:hint="eastAsia"/>
          <w:lang w:val="en-US" w:eastAsia="zh-CN"/>
        </w:rPr>
        <w:t>Generally, there are two cases mentioned by companies where there may be no response as analyzed below, i.e. device doesn</w:t>
      </w:r>
      <w:r>
        <w:rPr>
          <w:lang w:val="en-US" w:eastAsia="zh-CN"/>
        </w:rPr>
        <w:t>’</w:t>
      </w:r>
      <w:r>
        <w:rPr>
          <w:rFonts w:hint="eastAsia"/>
          <w:lang w:val="en-US" w:eastAsia="zh-CN"/>
        </w:rPr>
        <w:t xml:space="preserve">t support the command, integrity failure.  </w:t>
      </w:r>
    </w:p>
    <w:p>
      <w:pPr>
        <w:numPr>
          <w:ilvl w:val="0"/>
          <w:numId w:val="18"/>
        </w:numPr>
        <w:rPr>
          <w:lang w:val="en-US" w:eastAsia="zh-CN"/>
        </w:rPr>
      </w:pPr>
      <w:r>
        <w:rPr>
          <w:rFonts w:hint="eastAsia"/>
          <w:lang w:val="en-US" w:eastAsia="zh-CN"/>
        </w:rPr>
        <w:t>Case 1: the command is not supported or is invalid</w:t>
      </w:r>
    </w:p>
    <w:p>
      <w:pPr>
        <w:rPr>
          <w:lang w:val="en-US" w:eastAsia="zh-CN"/>
        </w:rPr>
      </w:pPr>
      <w:r>
        <w:rPr>
          <w:rFonts w:hint="eastAsia"/>
          <w:lang w:val="en-US" w:eastAsia="zh-CN"/>
        </w:rPr>
        <w:t>As captured in TS 23,369, if a device can</w:t>
      </w:r>
      <w:r>
        <w:rPr>
          <w:lang w:val="en-US" w:eastAsia="zh-CN"/>
        </w:rPr>
        <w:t>’</w:t>
      </w:r>
      <w:r>
        <w:rPr>
          <w:rFonts w:hint="eastAsia"/>
          <w:lang w:val="en-US" w:eastAsia="zh-CN"/>
        </w:rPr>
        <w:t xml:space="preserve">t understand a command (e.g. the command type is not supported by device, or parameters in the commands are invalid), the device shall reject the command. And NAS response which is used to reject the command will defined by CT1. Therefore, device will send a D2R upper layer data transfer message including a data SDU which includes a NAS reject in this case, instead of 0 data SDU.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Times New Roman" w:hAnsi="Times New Roman" w:eastAsia="Batang"/>
                <w:lang w:val="en-US" w:eastAsia="zh-CN"/>
              </w:rPr>
            </w:pPr>
            <w:r>
              <w:rPr>
                <w:rFonts w:hint="default" w:ascii="Times New Roman" w:hAnsi="Times New Roman" w:eastAsia="Batang"/>
                <w:lang w:val="en-US" w:eastAsia="zh-CN"/>
              </w:rPr>
              <w:t>Excerpts from TS 23.369:</w:t>
            </w:r>
          </w:p>
          <w:p>
            <w:pPr>
              <w:rPr>
                <w:rFonts w:ascii="Times New Roman" w:hAnsi="Times New Roman" w:eastAsia="Batang"/>
                <w:lang w:val="en-US" w:eastAsia="zh-CN"/>
              </w:rPr>
            </w:pPr>
            <w:r>
              <w:rPr>
                <w:rFonts w:ascii="Times New Roman" w:hAnsi="Times New Roman" w:eastAsia="Batang"/>
              </w:rPr>
              <w:t>If an AIoT Device does not support Read Request or Write Request commands, or the parameters in the commands are invalid the AIoT Device shall reject the command.</w:t>
            </w:r>
          </w:p>
        </w:tc>
      </w:tr>
    </w:tbl>
    <w:p>
      <w:pPr>
        <w:numPr>
          <w:ilvl w:val="0"/>
          <w:numId w:val="18"/>
        </w:numPr>
        <w:rPr>
          <w:lang w:val="en-US" w:eastAsia="zh-CN"/>
        </w:rPr>
      </w:pPr>
      <w:r>
        <w:rPr>
          <w:rFonts w:hint="eastAsia"/>
          <w:lang w:val="en-US" w:eastAsia="zh-CN"/>
        </w:rPr>
        <w:t>Case 2: integrity failure</w:t>
      </w:r>
    </w:p>
    <w:p>
      <w:pPr>
        <w:rPr>
          <w:lang w:val="en-US" w:eastAsia="zh-CN"/>
        </w:rPr>
      </w:pPr>
      <w:r>
        <w:rPr>
          <w:rFonts w:hint="eastAsia"/>
          <w:lang w:val="en-US" w:eastAsia="zh-CN"/>
        </w:rPr>
        <w:t xml:space="preserve">In this case, device receives a command request which fails the integrity verification. There is no discussion in SA3 or CT1 on the handling of integrity failure at the AIoT device. However, in NR, a UE will discard a message which fails the integrity verification </w:t>
      </w:r>
      <w:r>
        <w:rPr>
          <w:lang w:eastAsia="ko-KR"/>
        </w:rPr>
        <w:t>and consider it as not received</w:t>
      </w:r>
      <w:r>
        <w:rPr>
          <w:rFonts w:hint="eastAsia"/>
          <w:lang w:val="en-US" w:eastAsia="zh-CN"/>
        </w:rPr>
        <w:t xml:space="preserve"> based on TS 38.323 and TS 33.501. </w:t>
      </w:r>
      <w:r>
        <w:rPr>
          <w:lang w:val="en-US" w:eastAsia="zh-CN"/>
        </w:rPr>
        <w:t>Thus, it is</w:t>
      </w:r>
      <w:r>
        <w:rPr>
          <w:rFonts w:hint="eastAsia"/>
          <w:lang w:val="en-US" w:eastAsia="zh-CN"/>
        </w:rPr>
        <w:t xml:space="preserve"> reasonable that the same principle is applied to AIoT devices. So</w:t>
      </w:r>
      <w:r>
        <w:rPr>
          <w:lang w:val="en-US" w:eastAsia="zh-CN"/>
        </w:rPr>
        <w:t>,</w:t>
      </w:r>
      <w:r>
        <w:rPr>
          <w:rFonts w:hint="eastAsia"/>
          <w:lang w:val="en-US" w:eastAsia="zh-CN"/>
        </w:rPr>
        <w:t xml:space="preserve"> it is proposed that AIoT device discards the command request message and regards it as not received when the integrity verification fails. In other words, device will not send D2R response message to the reader upon reception of a command which fails the integrity check. So</w:t>
      </w:r>
      <w:r>
        <w:rPr>
          <w:lang w:val="en-US" w:eastAsia="zh-CN"/>
        </w:rPr>
        <w:t>,</w:t>
      </w:r>
      <w:r>
        <w:rPr>
          <w:rFonts w:hint="eastAsia"/>
          <w:lang w:val="en-US" w:eastAsia="zh-CN"/>
        </w:rPr>
        <w:t xml:space="preserve"> there is no impact on setting MDI field to </w:t>
      </w:r>
      <w:r>
        <w:rPr>
          <w:rFonts w:hint="default"/>
          <w:lang w:val="en-US" w:eastAsia="zh-CN"/>
        </w:rPr>
        <w:t>“</w:t>
      </w:r>
      <w:r>
        <w:rPr>
          <w:rFonts w:hint="eastAsia"/>
          <w:lang w:val="en-US" w:eastAsia="zh-CN"/>
        </w:rPr>
        <w:t>0</w:t>
      </w:r>
      <w:r>
        <w:rPr>
          <w:rFonts w:hint="default"/>
          <w:lang w:val="en-US" w:eastAsia="zh-CN"/>
        </w:rPr>
        <w:t>”</w:t>
      </w:r>
      <w:r>
        <w:rPr>
          <w:rFonts w:hint="eastAsia"/>
          <w:lang w:val="en-US" w:eastAsia="zh-CN"/>
        </w:rPr>
        <w:t xml:space="preserve"> for the delayed NAS response case. </w:t>
      </w:r>
    </w:p>
    <w:p>
      <w:pPr>
        <w:rPr>
          <w:lang w:val="en-US" w:eastAsia="zh-CN"/>
        </w:rPr>
      </w:pPr>
      <w:r>
        <w:rPr>
          <w:rFonts w:hint="eastAsia"/>
          <w:lang w:val="en-US" w:eastAsia="zh-CN"/>
        </w:rPr>
        <w:t xml:space="preserve">In summary, we think there is no such case currently that device includes no data SDU in the D2R upper layer data transfer message and there is no more data to be sent to the reader at all. </w:t>
      </w:r>
    </w:p>
    <w:p>
      <w:pPr>
        <w:rPr>
          <w:b/>
          <w:bCs/>
          <w:lang w:val="en-US" w:eastAsia="zh-CN"/>
        </w:rPr>
      </w:pPr>
      <w:r>
        <w:rPr>
          <w:rFonts w:hint="eastAsia"/>
          <w:b/>
          <w:bCs/>
          <w:lang w:val="en-US" w:eastAsia="zh-CN"/>
        </w:rPr>
        <w:t>Observation 3</w:t>
      </w:r>
      <w:r>
        <w:rPr>
          <w:rFonts w:hint="eastAsia"/>
          <w:b/>
          <w:bCs/>
          <w:lang w:val="en-US" w:eastAsia="zh-CN"/>
        </w:rPr>
        <w:t xml:space="preserve"> (</w:t>
      </w:r>
      <w:r>
        <w:rPr>
          <w:rFonts w:hint="eastAsia"/>
          <w:b/>
          <w:bCs/>
        </w:rPr>
        <w:t>I</w:t>
      </w:r>
      <w:r>
        <w:rPr>
          <w:b/>
          <w:bCs/>
        </w:rPr>
        <w:t>ssue 3-7</w:t>
      </w:r>
      <w:r>
        <w:rPr>
          <w:rFonts w:hint="eastAsia"/>
          <w:b/>
          <w:bCs/>
          <w:lang w:val="en-US" w:eastAsia="zh-CN"/>
        </w:rPr>
        <w:t>)</w:t>
      </w:r>
      <w:r>
        <w:rPr>
          <w:rFonts w:hint="eastAsia"/>
          <w:b/>
          <w:bCs/>
          <w:lang w:val="en-US" w:eastAsia="zh-CN"/>
        </w:rPr>
        <w:t xml:space="preserve">: If  a device receives a command which is not supported or is invalid, it will send a D2R upper layer data transfer message including a data SDU to reject the command. </w:t>
      </w:r>
    </w:p>
    <w:p>
      <w:pPr>
        <w:rPr>
          <w:b/>
          <w:bCs/>
          <w:lang w:val="en-US" w:eastAsia="zh-CN"/>
        </w:rPr>
      </w:pPr>
      <w:r>
        <w:rPr>
          <w:rFonts w:hint="eastAsia"/>
          <w:b/>
          <w:bCs/>
          <w:lang w:val="en-US" w:eastAsia="zh-CN"/>
        </w:rPr>
        <w:t>Observation 4 (</w:t>
      </w:r>
      <w:r>
        <w:rPr>
          <w:rFonts w:hint="eastAsia"/>
          <w:b/>
          <w:bCs/>
        </w:rPr>
        <w:t>I</w:t>
      </w:r>
      <w:r>
        <w:rPr>
          <w:b/>
          <w:bCs/>
        </w:rPr>
        <w:t>ssue 3-7</w:t>
      </w:r>
      <w:r>
        <w:rPr>
          <w:rFonts w:hint="eastAsia"/>
          <w:b/>
          <w:bCs/>
          <w:lang w:val="en-US" w:eastAsia="zh-CN"/>
        </w:rPr>
        <w:t xml:space="preserve">): If a device receives a command which fails the integrity check, it will not send D2R response message to the reader. </w:t>
      </w:r>
    </w:p>
    <w:p>
      <w:pPr>
        <w:rPr>
          <w:b/>
          <w:bCs/>
          <w:lang w:val="en-US" w:eastAsia="zh-CN"/>
        </w:rPr>
      </w:pPr>
      <w:r>
        <w:rPr>
          <w:rFonts w:hint="eastAsia"/>
          <w:b/>
          <w:bCs/>
          <w:lang w:val="en-US" w:eastAsia="zh-CN"/>
        </w:rPr>
        <w:t>Observation 5 (</w:t>
      </w:r>
      <w:r>
        <w:rPr>
          <w:rFonts w:hint="eastAsia"/>
          <w:b/>
          <w:bCs/>
        </w:rPr>
        <w:t>I</w:t>
      </w:r>
      <w:r>
        <w:rPr>
          <w:b/>
          <w:bCs/>
        </w:rPr>
        <w:t>ssue 3-7</w:t>
      </w:r>
      <w:r>
        <w:rPr>
          <w:rFonts w:hint="eastAsia"/>
          <w:b/>
          <w:bCs/>
          <w:lang w:val="en-US" w:eastAsia="zh-CN"/>
        </w:rPr>
        <w:t>): There is no such case currently that device includes no data SDU in the D2R upper layer data transfer message and there is no more data to be sent to the reader at all.</w:t>
      </w:r>
    </w:p>
    <w:p>
      <w:pPr>
        <w:pStyle w:val="3"/>
        <w:numPr>
          <w:ilvl w:val="1"/>
          <w:numId w:val="0"/>
        </w:numPr>
        <w:ind w:right="200"/>
        <w:rPr>
          <w:lang w:val="en-US" w:eastAsia="zh-CN"/>
        </w:rPr>
      </w:pPr>
      <w:r>
        <w:rPr>
          <w:rFonts w:hint="eastAsia"/>
          <w:lang w:val="en-US" w:eastAsia="zh-CN"/>
        </w:rPr>
        <w:t xml:space="preserve">2.4 </w:t>
      </w:r>
      <w:r>
        <w:t>CT1 LS on max NAS message size</w:t>
      </w:r>
      <w:r>
        <w:rPr>
          <w:rFonts w:hint="eastAsia"/>
          <w:lang w:val="en-US" w:eastAsia="zh-CN"/>
        </w:rPr>
        <w:t xml:space="preserve"> (</w:t>
      </w:r>
      <w:r>
        <w:t>Issue 4-6</w:t>
      </w:r>
      <w:r>
        <w:rPr>
          <w:rFonts w:hint="eastAsia"/>
          <w:lang w:val="en-US" w:eastAsia="zh-CN"/>
        </w:rPr>
        <w:t>)</w:t>
      </w:r>
    </w:p>
    <w:p>
      <w:pPr>
        <w:rPr>
          <w:lang w:val="en-US" w:eastAsia="zh-CN"/>
        </w:rPr>
      </w:pPr>
      <w:r>
        <w:rPr>
          <w:rFonts w:hint="eastAsia"/>
          <w:lang w:val="en-US" w:eastAsia="zh-CN"/>
        </w:rPr>
        <w:t xml:space="preserve">During RAN2#131bis meeting, an LS was received from CT1 on  the supported </w:t>
      </w:r>
      <w:r>
        <w:t>AIoT NAS container length</w:t>
      </w:r>
      <w:r>
        <w:rPr>
          <w:rFonts w:hint="eastAsia"/>
          <w:lang w:val="en-US" w:eastAsia="zh-CN"/>
        </w:rPr>
        <w:t xml:space="preserve"> [5]. In the LS CT1 </w:t>
      </w:r>
      <w:r>
        <w:t>requests clarification on the maximum supported AIoT NAS container length in both R2D and D2R directions</w:t>
      </w:r>
      <w:r>
        <w:rPr>
          <w:rFonts w:hint="eastAsia"/>
          <w:lang w:val="en-US" w:eastAsia="zh-CN"/>
        </w:rPr>
        <w:t xml:space="preserve">. For R2D, according to TS 39.391 running CR, the maximum value of R2D TBS field in the R2D upper layer data transfer message is 125 bytes, where R2D TBS field indicates the TBS of the whole MAC PDU. And based on the </w:t>
      </w:r>
      <w:r>
        <w:rPr>
          <w:lang w:eastAsia="zh-CN"/>
        </w:rPr>
        <w:t xml:space="preserve">MAC </w:t>
      </w:r>
      <w:r>
        <w:t>PDU</w:t>
      </w:r>
      <w:r>
        <w:rPr>
          <w:rFonts w:hint="eastAsia"/>
          <w:lang w:val="en-US" w:eastAsia="zh-CN"/>
        </w:rPr>
        <w:t xml:space="preserve"> format</w:t>
      </w:r>
      <w:r>
        <w:rPr>
          <w:lang w:eastAsia="zh-CN"/>
        </w:rPr>
        <w:t xml:space="preserve"> of </w:t>
      </w:r>
      <w:r>
        <w:rPr>
          <w:i/>
          <w:iCs/>
        </w:rPr>
        <w:t>R2D Upper Layer Data Transfer</w:t>
      </w:r>
      <w:r>
        <w:rPr>
          <w:lang w:eastAsia="ko-KR"/>
        </w:rPr>
        <w:t xml:space="preserve"> message containing </w:t>
      </w:r>
      <w:r>
        <w:rPr>
          <w:i/>
          <w:iCs/>
          <w:lang w:eastAsia="ko-KR"/>
        </w:rPr>
        <w:t>Data SDU</w:t>
      </w:r>
      <w:r>
        <w:rPr>
          <w:rFonts w:hint="eastAsia"/>
          <w:lang w:val="en-US" w:eastAsia="zh-CN"/>
        </w:rPr>
        <w:t xml:space="preserve">, 6 bytes of the </w:t>
      </w:r>
      <w:r>
        <w:rPr>
          <w:i/>
          <w:iCs/>
        </w:rPr>
        <w:t>R2D Upper Layer Data Transfer</w:t>
      </w:r>
      <w:r>
        <w:rPr>
          <w:lang w:eastAsia="ko-KR"/>
        </w:rPr>
        <w:t xml:space="preserve"> message</w:t>
      </w:r>
      <w:r>
        <w:rPr>
          <w:rFonts w:hint="eastAsia"/>
          <w:lang w:val="en-US" w:eastAsia="zh-CN"/>
        </w:rPr>
        <w:t xml:space="preserve"> are occupied by AS layer fields, i.e. message type, R2D TBS, AS ID, D2R scheduling info. Therefore, the maximum message size of AIoT R2D NAS  message is 119 bytes. </w:t>
      </w:r>
    </w:p>
    <w:p>
      <w:pPr>
        <w:rPr>
          <w:lang w:val="en-US" w:eastAsia="zh-CN"/>
        </w:rPr>
      </w:pPr>
      <w:r>
        <w:rPr>
          <w:rFonts w:hint="eastAsia"/>
          <w:lang w:val="en-US" w:eastAsia="zh-CN"/>
        </w:rPr>
        <w:t xml:space="preserve">Regarding D2R, segmentation is supported. And the </w:t>
      </w:r>
      <w:r>
        <w:rPr>
          <w:i/>
          <w:iCs/>
          <w:lang w:eastAsia="ko-KR"/>
        </w:rPr>
        <w:t>Received Data Size</w:t>
      </w:r>
      <w:r>
        <w:rPr>
          <w:rFonts w:hint="eastAsia"/>
          <w:i/>
          <w:iCs/>
          <w:lang w:val="en-US" w:eastAsia="zh-CN"/>
        </w:rPr>
        <w:t xml:space="preserve"> </w:t>
      </w:r>
      <w:r>
        <w:rPr>
          <w:rFonts w:hint="eastAsia"/>
          <w:lang w:val="en-US" w:eastAsia="zh-CN"/>
        </w:rPr>
        <w:t xml:space="preserve">field is defined to indicate the number of bytes of the </w:t>
      </w:r>
      <w:r>
        <w:t>data SDU</w:t>
      </w:r>
      <w:r>
        <w:rPr>
          <w:rFonts w:hint="eastAsia"/>
          <w:lang w:val="en-US" w:eastAsia="zh-CN"/>
        </w:rPr>
        <w:t xml:space="preserve"> starting from the begining </w:t>
      </w:r>
      <w:r>
        <w:rPr>
          <w:lang w:eastAsia="zh-CN"/>
        </w:rPr>
        <w:t>successfully received by the reader</w:t>
      </w:r>
      <w:r>
        <w:rPr>
          <w:rFonts w:hint="eastAsia"/>
          <w:lang w:val="en-US" w:eastAsia="zh-CN"/>
        </w:rPr>
        <w:t xml:space="preserve">. And the length of the </w:t>
      </w:r>
      <w:r>
        <w:rPr>
          <w:i/>
          <w:iCs/>
          <w:lang w:eastAsia="ko-KR"/>
        </w:rPr>
        <w:t>Received Data Size</w:t>
      </w:r>
      <w:r>
        <w:rPr>
          <w:rFonts w:hint="eastAsia"/>
          <w:i/>
          <w:iCs/>
          <w:lang w:val="en-US" w:eastAsia="zh-CN"/>
        </w:rPr>
        <w:t xml:space="preserve"> </w:t>
      </w:r>
      <w:r>
        <w:rPr>
          <w:rFonts w:hint="eastAsia"/>
          <w:lang w:val="en-US" w:eastAsia="zh-CN"/>
        </w:rPr>
        <w:t xml:space="preserve">field is 7 bits. </w:t>
      </w:r>
      <w:r>
        <w:rPr>
          <w:lang w:val="en-US" w:eastAsia="zh-CN"/>
        </w:rPr>
        <w:t>So,</w:t>
      </w:r>
      <w:r>
        <w:rPr>
          <w:rFonts w:hint="eastAsia"/>
          <w:lang w:val="en-US" w:eastAsia="zh-CN"/>
        </w:rPr>
        <w:t xml:space="preserve"> the maximum message size of AIoT D2R NAS message</w:t>
      </w:r>
      <w:r>
        <w:rPr>
          <w:lang w:val="en-US" w:eastAsia="zh-CN"/>
        </w:rPr>
        <w:t xml:space="preserve"> </w:t>
      </w:r>
      <w:r>
        <w:rPr>
          <w:rFonts w:hint="eastAsia"/>
          <w:lang w:val="en-US" w:eastAsia="zh-CN"/>
        </w:rPr>
        <w:t xml:space="preserve">is 128 bytes. </w:t>
      </w:r>
    </w:p>
    <w:p>
      <w:pPr>
        <w:rPr>
          <w:b/>
          <w:bCs/>
          <w:lang w:val="en-US" w:eastAsia="zh-CN"/>
        </w:rPr>
      </w:pPr>
      <w:r>
        <w:rPr>
          <w:rFonts w:hint="eastAsia"/>
          <w:b/>
          <w:bCs/>
          <w:lang w:val="en-US" w:eastAsia="zh-CN"/>
        </w:rPr>
        <w:t>Proposal 5 (</w:t>
      </w:r>
      <w:r>
        <w:rPr>
          <w:rFonts w:hint="eastAsia"/>
          <w:b/>
          <w:bCs/>
        </w:rPr>
        <w:t>I</w:t>
      </w:r>
      <w:r>
        <w:rPr>
          <w:b/>
          <w:bCs/>
        </w:rPr>
        <w:t xml:space="preserve">ssue </w:t>
      </w:r>
      <w:r>
        <w:rPr>
          <w:rFonts w:hint="eastAsia"/>
          <w:b/>
          <w:bCs/>
          <w:lang w:val="en-US" w:eastAsia="zh-CN"/>
        </w:rPr>
        <w:t>4</w:t>
      </w:r>
      <w:r>
        <w:rPr>
          <w:b/>
          <w:bCs/>
        </w:rPr>
        <w:t>-</w:t>
      </w:r>
      <w:r>
        <w:rPr>
          <w:rFonts w:hint="eastAsia"/>
          <w:b/>
          <w:bCs/>
          <w:lang w:val="en-US" w:eastAsia="zh-CN"/>
        </w:rPr>
        <w:t xml:space="preserve">6): Reply to CT1 that, the maximum message size of AIoT R2D NAS  message is 119 bytes and the maximum message size of AIoT D2R NAS message is 128 bytes from RAN2 perspective. </w:t>
      </w:r>
    </w:p>
    <w:bookmarkEnd w:id="0"/>
    <w:p>
      <w:pPr>
        <w:pStyle w:val="2"/>
        <w:jc w:val="both"/>
        <w:rPr>
          <w:lang w:eastAsia="zh-CN"/>
        </w:rPr>
      </w:pPr>
      <w:bookmarkStart w:id="6" w:name="OLE_LINK2"/>
      <w:bookmarkStart w:id="7" w:name="OLE_LINK1"/>
      <w:r>
        <w:rPr>
          <w:rFonts w:hint="eastAsia"/>
          <w:lang w:eastAsia="zh-CN"/>
        </w:rPr>
        <w:t>Conclusion</w:t>
      </w:r>
    </w:p>
    <w:p>
      <w:pPr>
        <w:overflowPunct w:val="0"/>
        <w:autoSpaceDE w:val="0"/>
        <w:autoSpaceDN w:val="0"/>
        <w:adjustRightInd w:val="0"/>
        <w:spacing w:before="156" w:beforeLines="50"/>
        <w:jc w:val="both"/>
        <w:rPr>
          <w:rFonts w:cs="Arial"/>
          <w:lang w:eastAsia="zh-CN"/>
        </w:rPr>
      </w:pPr>
      <w:r>
        <w:rPr>
          <w:rFonts w:hint="eastAsia"/>
          <w:lang w:val="en-US" w:eastAsia="zh-CN"/>
        </w:rPr>
        <w:t xml:space="preserve">In this paper, we discussed remaining issues in R19 ambient-Io. </w:t>
      </w:r>
      <w:r>
        <w:rPr>
          <w:rFonts w:cs="Arial"/>
          <w:lang w:eastAsia="zh-CN"/>
        </w:rPr>
        <w:t>A</w:t>
      </w:r>
      <w:r>
        <w:rPr>
          <w:rFonts w:hint="eastAsia" w:cs="Arial"/>
          <w:lang w:eastAsia="zh-CN"/>
        </w:rPr>
        <w:t>nd we have the following observations and proposals:</w:t>
      </w:r>
    </w:p>
    <w:bookmarkEnd w:id="6"/>
    <w:bookmarkEnd w:id="7"/>
    <w:p>
      <w:pPr>
        <w:numPr>
          <w:numId w:val="0"/>
        </w:numPr>
        <w:bidi w:val="0"/>
        <w:ind w:leftChars="0"/>
        <w:rPr>
          <w:u w:val="single"/>
          <w:lang w:val="en-US" w:eastAsia="zh-CN"/>
        </w:rPr>
      </w:pPr>
      <w:r>
        <w:rPr>
          <w:u w:val="single"/>
        </w:rPr>
        <w:t>Paging ID length field</w:t>
      </w:r>
      <w:r>
        <w:rPr>
          <w:rFonts w:hint="eastAsia"/>
          <w:u w:val="single"/>
          <w:lang w:val="en-US" w:eastAsia="zh-CN"/>
        </w:rPr>
        <w:t xml:space="preserve"> (Issue 1-3)</w:t>
      </w:r>
    </w:p>
    <w:p>
      <w:pPr>
        <w:rPr>
          <w:b/>
          <w:bCs/>
          <w:lang w:val="en-US" w:eastAsia="zh-CN"/>
        </w:rPr>
      </w:pPr>
      <w:r>
        <w:rPr>
          <w:rFonts w:hint="eastAsia"/>
          <w:b/>
          <w:bCs/>
          <w:lang w:val="en-US" w:eastAsia="zh-CN"/>
        </w:rPr>
        <w:t xml:space="preserve">Proposal 1(Issue 1-3): </w:t>
      </w:r>
      <w:r>
        <w:rPr>
          <w:rFonts w:hint="eastAsia"/>
          <w:lang w:val="en-US" w:eastAsia="zh-CN"/>
        </w:rPr>
        <w:t xml:space="preserve"> </w:t>
      </w:r>
      <w:r>
        <w:rPr>
          <w:rFonts w:hint="eastAsia"/>
          <w:b/>
          <w:bCs/>
          <w:lang w:val="en-US" w:eastAsia="zh-CN"/>
        </w:rPr>
        <w:t xml:space="preserve">RAN2 to reply to SA2 that it is feasible to extend the AIoT Device permanent ID to 256-bit and 496-bit from signaling overhead point of view, even though less overhead is preferred from the performance point of view. </w:t>
      </w:r>
    </w:p>
    <w:p>
      <w:pPr>
        <w:rPr>
          <w:b/>
          <w:bCs/>
          <w:lang w:eastAsia="zh-CN"/>
        </w:rPr>
      </w:pPr>
      <w:r>
        <w:rPr>
          <w:rFonts w:hint="eastAsia"/>
          <w:b/>
          <w:bCs/>
          <w:lang w:val="en-US" w:eastAsia="zh-CN"/>
        </w:rPr>
        <w:t>Proposal 2(Issue 1-3): If AIoT Device permanent ID is extended as requested by SA2, the</w:t>
      </w:r>
      <w:r>
        <w:rPr>
          <w:rFonts w:hint="eastAsia"/>
          <w:b/>
          <w:bCs/>
          <w:lang w:val="en-US" w:eastAsia="ko-KR"/>
        </w:rPr>
        <w:t xml:space="preserve"> length of the </w:t>
      </w:r>
      <w:r>
        <w:rPr>
          <w:rFonts w:hint="eastAsia"/>
          <w:b/>
          <w:bCs/>
          <w:lang w:val="en-US" w:eastAsia="zh-CN"/>
        </w:rPr>
        <w:t xml:space="preserve">paging ID length </w:t>
      </w:r>
      <w:r>
        <w:rPr>
          <w:rFonts w:hint="eastAsia"/>
          <w:b/>
          <w:bCs/>
          <w:lang w:val="en-US" w:eastAsia="ko-KR"/>
        </w:rPr>
        <w:t>field</w:t>
      </w:r>
      <w:r>
        <w:rPr>
          <w:rFonts w:hint="eastAsia"/>
          <w:b/>
          <w:bCs/>
          <w:lang w:val="en-US" w:eastAsia="zh-CN"/>
        </w:rPr>
        <w:t xml:space="preserve"> needs to be exten</w:t>
      </w:r>
      <w:r>
        <w:rPr>
          <w:b/>
          <w:bCs/>
          <w:lang w:val="en-US" w:eastAsia="zh-CN"/>
        </w:rPr>
        <w:t>d</w:t>
      </w:r>
      <w:r>
        <w:rPr>
          <w:rFonts w:hint="eastAsia"/>
          <w:b/>
          <w:bCs/>
          <w:lang w:val="en-US" w:eastAsia="zh-CN"/>
        </w:rPr>
        <w:t xml:space="preserve">ed to 10 bits, so that maximum size of about 600 bits paging ID can be indicated. </w:t>
      </w:r>
    </w:p>
    <w:p>
      <w:pPr>
        <w:bidi w:val="0"/>
        <w:rPr>
          <w:u w:val="single"/>
          <w:lang w:val="en-US" w:eastAsia="zh-CN"/>
        </w:rPr>
      </w:pPr>
      <w:r>
        <w:rPr>
          <w:rFonts w:hint="eastAsia"/>
          <w:u w:val="single"/>
          <w:lang w:val="en-US" w:eastAsia="zh-CN"/>
        </w:rPr>
        <w:t>Security parameter (Issue 1-7)</w:t>
      </w:r>
    </w:p>
    <w:p>
      <w:pPr>
        <w:rPr>
          <w:b/>
          <w:bCs/>
          <w:lang w:val="en-US" w:eastAsia="zh-CN"/>
        </w:rPr>
      </w:pPr>
      <w:r>
        <w:rPr>
          <w:rFonts w:hint="eastAsia"/>
          <w:b/>
          <w:bCs/>
          <w:lang w:val="en-US" w:eastAsia="zh-CN"/>
        </w:rPr>
        <w:t>Observation 1 (Issue 1-7): In some deployment</w:t>
      </w:r>
      <w:r>
        <w:rPr>
          <w:b/>
          <w:bCs/>
          <w:lang w:val="en-US" w:eastAsia="zh-CN"/>
        </w:rPr>
        <w:t>s</w:t>
      </w:r>
      <w:r>
        <w:rPr>
          <w:rFonts w:hint="eastAsia"/>
          <w:b/>
          <w:bCs/>
          <w:lang w:val="en-US" w:eastAsia="zh-CN"/>
        </w:rPr>
        <w:t>, the 128 bit random number in the paging message is not needed since the security can be achi</w:t>
      </w:r>
      <w:r>
        <w:rPr>
          <w:b/>
          <w:bCs/>
          <w:lang w:val="en-US" w:eastAsia="zh-CN"/>
        </w:rPr>
        <w:t>e</w:t>
      </w:r>
      <w:r>
        <w:rPr>
          <w:rFonts w:hint="eastAsia"/>
          <w:b/>
          <w:bCs/>
          <w:lang w:val="en-US" w:eastAsia="zh-CN"/>
        </w:rPr>
        <w:t xml:space="preserve">ved by </w:t>
      </w:r>
      <w:r>
        <w:rPr>
          <w:b/>
          <w:bCs/>
          <w:lang w:val="en-US" w:eastAsia="zh-CN"/>
        </w:rPr>
        <w:t>other means (e.g. security by proximity/physical control)</w:t>
      </w:r>
      <w:r>
        <w:rPr>
          <w:rFonts w:hint="eastAsia"/>
          <w:b/>
          <w:bCs/>
          <w:lang w:val="en-US" w:eastAsia="zh-CN"/>
        </w:rPr>
        <w:t>, and better radio resource efficiency and coverage, lower device complexity and power consumption can be achieved</w:t>
      </w:r>
      <w:r>
        <w:rPr>
          <w:b/>
          <w:bCs/>
          <w:lang w:val="en-US" w:eastAsia="zh-CN"/>
        </w:rPr>
        <w:t xml:space="preserve"> by omitting the security related overhead</w:t>
      </w:r>
      <w:r>
        <w:rPr>
          <w:rFonts w:hint="eastAsia"/>
          <w:b/>
          <w:bCs/>
          <w:lang w:val="en-US" w:eastAsia="zh-CN"/>
        </w:rPr>
        <w:t>.</w:t>
      </w:r>
    </w:p>
    <w:p>
      <w:pPr>
        <w:rPr>
          <w:b/>
          <w:bCs/>
          <w:lang w:val="en-US" w:eastAsia="zh-CN"/>
        </w:rPr>
      </w:pPr>
      <w:r>
        <w:rPr>
          <w:rFonts w:hint="eastAsia"/>
          <w:b/>
          <w:bCs/>
          <w:lang w:val="en-US" w:eastAsia="zh-CN"/>
        </w:rPr>
        <w:t xml:space="preserve">Proposal 3 (Issue 1-7): The 128 bit random number in the paging message is optional and one bit is introduced to indicate the presence of the random number. </w:t>
      </w:r>
    </w:p>
    <w:p>
      <w:pPr>
        <w:rPr>
          <w:b/>
          <w:bCs/>
          <w:lang w:val="en-US" w:eastAsia="zh-CN"/>
        </w:rPr>
      </w:pPr>
      <w:r>
        <w:rPr>
          <w:rFonts w:hint="eastAsia"/>
          <w:b/>
          <w:bCs/>
          <w:lang w:val="en-US" w:eastAsia="zh-CN"/>
        </w:rPr>
        <w:t xml:space="preserve">Observation 2 (Issue 1-7): There are four types of paging ID (i.e. </w:t>
      </w:r>
      <w:r>
        <w:rPr>
          <w:b/>
          <w:bCs/>
        </w:rPr>
        <w:t>device permanent</w:t>
      </w:r>
      <w:r>
        <w:rPr>
          <w:rFonts w:hint="eastAsia"/>
          <w:b/>
          <w:bCs/>
          <w:lang w:val="en-US" w:eastAsia="zh-CN"/>
        </w:rPr>
        <w:t xml:space="preserve"> ID, concealed T-ID, stored T-ID, or filtering information) in paging message. And different action needs to be </w:t>
      </w:r>
      <w:r>
        <w:rPr>
          <w:b/>
          <w:bCs/>
          <w:lang w:val="en-US" w:eastAsia="zh-CN"/>
        </w:rPr>
        <w:t>ad</w:t>
      </w:r>
      <w:r>
        <w:rPr>
          <w:rFonts w:hint="eastAsia"/>
          <w:b/>
          <w:bCs/>
          <w:lang w:val="en-US" w:eastAsia="zh-CN"/>
        </w:rPr>
        <w:t>o</w:t>
      </w:r>
      <w:r>
        <w:rPr>
          <w:b/>
          <w:bCs/>
          <w:lang w:val="en-US" w:eastAsia="zh-CN"/>
        </w:rPr>
        <w:t>pted</w:t>
      </w:r>
      <w:r>
        <w:rPr>
          <w:rFonts w:hint="eastAsia"/>
          <w:b/>
          <w:bCs/>
          <w:lang w:val="en-US" w:eastAsia="zh-CN"/>
        </w:rPr>
        <w:t xml:space="preserve"> by device upon reception of paging message including different types of paging IDs. </w:t>
      </w:r>
    </w:p>
    <w:p>
      <w:pPr>
        <w:rPr>
          <w:b/>
          <w:bCs/>
          <w:lang w:val="en-US" w:eastAsia="zh-CN"/>
        </w:rPr>
      </w:pPr>
      <w:r>
        <w:rPr>
          <w:rFonts w:hint="eastAsia"/>
          <w:b/>
          <w:bCs/>
          <w:lang w:val="en-US" w:eastAsia="zh-CN"/>
        </w:rPr>
        <w:t xml:space="preserve">Proposal 4 (Issue 1-7): A 3 bit field is introduced in paging message to indicate the paging ID type (i.e. </w:t>
      </w:r>
      <w:r>
        <w:rPr>
          <w:b/>
          <w:bCs/>
        </w:rPr>
        <w:t>device permanent</w:t>
      </w:r>
      <w:r>
        <w:rPr>
          <w:rFonts w:hint="eastAsia"/>
          <w:b/>
          <w:bCs/>
          <w:lang w:val="en-US" w:eastAsia="zh-CN"/>
        </w:rPr>
        <w:t xml:space="preserve"> ID, concealed T-ID, stored T-ID, or filtering information) and whether </w:t>
      </w:r>
      <w:r>
        <w:rPr>
          <w:b/>
          <w:bCs/>
        </w:rPr>
        <w:t>the stored T-ID type shall be updated with a command</w:t>
      </w:r>
      <w:r>
        <w:rPr>
          <w:rFonts w:hint="eastAsia"/>
          <w:b/>
          <w:bCs/>
          <w:lang w:val="en-US" w:eastAsia="zh-CN"/>
        </w:rPr>
        <w:t xml:space="preserve"> in case </w:t>
      </w:r>
      <w:r>
        <w:rPr>
          <w:b/>
          <w:bCs/>
        </w:rPr>
        <w:t>stored T-ID type</w:t>
      </w:r>
      <w:r>
        <w:rPr>
          <w:rFonts w:hint="eastAsia"/>
          <w:b/>
          <w:bCs/>
          <w:lang w:val="en-US" w:eastAsia="zh-CN"/>
        </w:rPr>
        <w:t xml:space="preserve"> is used. </w:t>
      </w:r>
    </w:p>
    <w:p>
      <w:pPr>
        <w:bidi w:val="0"/>
        <w:rPr>
          <w:u w:val="single"/>
          <w:lang w:val="en-US" w:eastAsia="zh-CN"/>
        </w:rPr>
      </w:pPr>
      <w:r>
        <w:rPr>
          <w:rFonts w:hint="eastAsia"/>
          <w:u w:val="single"/>
          <w:lang w:val="en-US" w:eastAsia="zh-CN"/>
        </w:rPr>
        <w:t>M</w:t>
      </w:r>
      <w:r>
        <w:rPr>
          <w:u w:val="single"/>
        </w:rPr>
        <w:t>ore data indication handling</w:t>
      </w:r>
      <w:r>
        <w:rPr>
          <w:rFonts w:hint="eastAsia"/>
          <w:u w:val="single"/>
          <w:lang w:val="en-US" w:eastAsia="zh-CN"/>
        </w:rPr>
        <w:t xml:space="preserve"> (</w:t>
      </w:r>
      <w:r>
        <w:rPr>
          <w:rFonts w:hint="eastAsia"/>
          <w:u w:val="single"/>
        </w:rPr>
        <w:t>I</w:t>
      </w:r>
      <w:r>
        <w:rPr>
          <w:u w:val="single"/>
        </w:rPr>
        <w:t>ssue 3-7</w:t>
      </w:r>
      <w:r>
        <w:rPr>
          <w:rFonts w:hint="eastAsia"/>
          <w:u w:val="single"/>
          <w:lang w:val="en-US" w:eastAsia="zh-CN"/>
        </w:rPr>
        <w:t>)</w:t>
      </w:r>
    </w:p>
    <w:p>
      <w:pPr>
        <w:rPr>
          <w:b/>
          <w:bCs/>
          <w:lang w:val="en-US" w:eastAsia="zh-CN"/>
        </w:rPr>
      </w:pPr>
      <w:r>
        <w:rPr>
          <w:rFonts w:hint="eastAsia"/>
          <w:b/>
          <w:bCs/>
          <w:lang w:val="en-US" w:eastAsia="zh-CN"/>
        </w:rPr>
        <w:t>Observation 3 (</w:t>
      </w:r>
      <w:r>
        <w:rPr>
          <w:rFonts w:hint="eastAsia"/>
          <w:b/>
          <w:bCs/>
        </w:rPr>
        <w:t>I</w:t>
      </w:r>
      <w:r>
        <w:rPr>
          <w:b/>
          <w:bCs/>
        </w:rPr>
        <w:t>ssue 3-7</w:t>
      </w:r>
      <w:r>
        <w:rPr>
          <w:rFonts w:hint="eastAsia"/>
          <w:b/>
          <w:bCs/>
          <w:lang w:val="en-US" w:eastAsia="zh-CN"/>
        </w:rPr>
        <w:t xml:space="preserve">): If  a device receives a command which is not supported or is invalid, it will send a D2R upper layer data transfer message including a data SDU to reject the command. </w:t>
      </w:r>
    </w:p>
    <w:p>
      <w:pPr>
        <w:rPr>
          <w:b/>
          <w:bCs/>
          <w:lang w:val="en-US" w:eastAsia="zh-CN"/>
        </w:rPr>
      </w:pPr>
      <w:r>
        <w:rPr>
          <w:rFonts w:hint="eastAsia"/>
          <w:b/>
          <w:bCs/>
          <w:lang w:val="en-US" w:eastAsia="zh-CN"/>
        </w:rPr>
        <w:t>Observation 4 (</w:t>
      </w:r>
      <w:r>
        <w:rPr>
          <w:rFonts w:hint="eastAsia"/>
          <w:b/>
          <w:bCs/>
        </w:rPr>
        <w:t>I</w:t>
      </w:r>
      <w:r>
        <w:rPr>
          <w:b/>
          <w:bCs/>
        </w:rPr>
        <w:t>ssue 3-7</w:t>
      </w:r>
      <w:r>
        <w:rPr>
          <w:rFonts w:hint="eastAsia"/>
          <w:b/>
          <w:bCs/>
          <w:lang w:val="en-US" w:eastAsia="zh-CN"/>
        </w:rPr>
        <w:t xml:space="preserve">): If a device receives a command which fails the integrity check, it will not send D2R response message to the reader. </w:t>
      </w:r>
    </w:p>
    <w:p>
      <w:pPr>
        <w:rPr>
          <w:b/>
          <w:bCs/>
          <w:lang w:val="en-US" w:eastAsia="zh-CN"/>
        </w:rPr>
      </w:pPr>
      <w:r>
        <w:rPr>
          <w:rFonts w:hint="eastAsia"/>
          <w:b/>
          <w:bCs/>
          <w:lang w:val="en-US" w:eastAsia="zh-CN"/>
        </w:rPr>
        <w:t>Observation 5 (</w:t>
      </w:r>
      <w:r>
        <w:rPr>
          <w:rFonts w:hint="eastAsia"/>
          <w:b/>
          <w:bCs/>
        </w:rPr>
        <w:t>I</w:t>
      </w:r>
      <w:r>
        <w:rPr>
          <w:b/>
          <w:bCs/>
        </w:rPr>
        <w:t>ssue 3-7</w:t>
      </w:r>
      <w:r>
        <w:rPr>
          <w:rFonts w:hint="eastAsia"/>
          <w:b/>
          <w:bCs/>
          <w:lang w:val="en-US" w:eastAsia="zh-CN"/>
        </w:rPr>
        <w:t>): There is no such case currently that device includes no data SDU in the D2R upper layer data transfer message and there is no more data to be sent to the reader at all.</w:t>
      </w:r>
    </w:p>
    <w:p>
      <w:pPr>
        <w:bidi w:val="0"/>
        <w:rPr>
          <w:u w:val="single"/>
          <w:lang w:val="en-US" w:eastAsia="zh-CN"/>
        </w:rPr>
      </w:pPr>
      <w:r>
        <w:rPr>
          <w:u w:val="single"/>
        </w:rPr>
        <w:t>CT1 LS on max NAS message size</w:t>
      </w:r>
      <w:r>
        <w:rPr>
          <w:rFonts w:hint="eastAsia"/>
          <w:u w:val="single"/>
          <w:lang w:val="en-US" w:eastAsia="zh-CN"/>
        </w:rPr>
        <w:t xml:space="preserve"> (</w:t>
      </w:r>
      <w:r>
        <w:rPr>
          <w:u w:val="single"/>
        </w:rPr>
        <w:t>Issue 4-6</w:t>
      </w:r>
      <w:r>
        <w:rPr>
          <w:rFonts w:hint="eastAsia"/>
          <w:u w:val="single"/>
          <w:lang w:val="en-US" w:eastAsia="zh-CN"/>
        </w:rPr>
        <w:t>)</w:t>
      </w:r>
    </w:p>
    <w:p>
      <w:r>
        <w:rPr>
          <w:rFonts w:hint="eastAsia"/>
          <w:b/>
          <w:bCs/>
          <w:lang w:val="en-US" w:eastAsia="zh-CN"/>
        </w:rPr>
        <w:t>Proposal 5 (</w:t>
      </w:r>
      <w:r>
        <w:rPr>
          <w:rFonts w:hint="eastAsia"/>
          <w:b/>
          <w:bCs/>
        </w:rPr>
        <w:t>I</w:t>
      </w:r>
      <w:r>
        <w:rPr>
          <w:b/>
          <w:bCs/>
        </w:rPr>
        <w:t xml:space="preserve">ssue </w:t>
      </w:r>
      <w:r>
        <w:rPr>
          <w:rFonts w:hint="eastAsia"/>
          <w:b/>
          <w:bCs/>
          <w:lang w:val="en-US" w:eastAsia="zh-CN"/>
        </w:rPr>
        <w:t>4</w:t>
      </w:r>
      <w:r>
        <w:rPr>
          <w:b/>
          <w:bCs/>
        </w:rPr>
        <w:t>-</w:t>
      </w:r>
      <w:r>
        <w:rPr>
          <w:rFonts w:hint="eastAsia"/>
          <w:b/>
          <w:bCs/>
          <w:lang w:val="en-US" w:eastAsia="zh-CN"/>
        </w:rPr>
        <w:t xml:space="preserve">6): Reply to CT1 that, the maximum message size of AIoT R2D NAS  message is 119 bytes and the maximum message size of AIoT D2R NAS message is 128 bytes from RAN2 perspective. </w:t>
      </w:r>
    </w:p>
    <w:p>
      <w:pPr>
        <w:pStyle w:val="2"/>
        <w:jc w:val="both"/>
        <w:rPr>
          <w:lang w:eastAsia="zh-CN"/>
        </w:rPr>
      </w:pPr>
      <w:r>
        <w:rPr>
          <w:rFonts w:hint="eastAsia"/>
          <w:lang w:val="en-US" w:eastAsia="zh-CN"/>
        </w:rPr>
        <w:t>Reference</w:t>
      </w:r>
      <w:bookmarkStart w:id="8" w:name="_GoBack"/>
      <w:bookmarkEnd w:id="8"/>
    </w:p>
    <w:p>
      <w:pPr>
        <w:numPr>
          <w:ilvl w:val="0"/>
          <w:numId w:val="19"/>
        </w:numPr>
        <w:overflowPunct w:val="0"/>
        <w:autoSpaceDE w:val="0"/>
        <w:autoSpaceDN w:val="0"/>
        <w:adjustRightInd w:val="0"/>
        <w:spacing w:before="156" w:beforeLines="50"/>
        <w:jc w:val="both"/>
        <w:rPr>
          <w:lang w:val="en-US"/>
        </w:rPr>
      </w:pPr>
      <w:r>
        <w:rPr>
          <w:rFonts w:hint="eastAsia"/>
          <w:lang w:val="en-US" w:eastAsia="zh-CN"/>
        </w:rPr>
        <w:t xml:space="preserve">S2-2507793, </w:t>
      </w:r>
      <w:r>
        <w:rPr>
          <w:color w:val="000000"/>
        </w:rPr>
        <w:t>LS on AIoT Device Permanent ID Length</w:t>
      </w:r>
    </w:p>
    <w:p>
      <w:pPr>
        <w:numPr>
          <w:ilvl w:val="0"/>
          <w:numId w:val="19"/>
        </w:numPr>
        <w:overflowPunct w:val="0"/>
        <w:autoSpaceDE w:val="0"/>
        <w:autoSpaceDN w:val="0"/>
        <w:adjustRightInd w:val="0"/>
        <w:spacing w:before="156" w:beforeLines="50"/>
        <w:jc w:val="both"/>
        <w:rPr>
          <w:lang w:val="en-US"/>
        </w:rPr>
      </w:pPr>
      <w:r>
        <w:rPr>
          <w:lang w:val="en-US"/>
        </w:rPr>
        <w:t>C4-253570</w:t>
      </w:r>
      <w:r>
        <w:rPr>
          <w:rFonts w:hint="eastAsia"/>
          <w:lang w:val="en-US" w:eastAsia="zh-CN"/>
        </w:rPr>
        <w:t xml:space="preserve">, </w:t>
      </w:r>
      <w:r>
        <w:rPr>
          <w:lang w:val="en-US"/>
        </w:rPr>
        <w:t>AmbientIoT-CT 23.003 Updates on AIoT Device Permanent Identifier and Filtering Information</w:t>
      </w:r>
    </w:p>
    <w:p>
      <w:pPr>
        <w:numPr>
          <w:ilvl w:val="0"/>
          <w:numId w:val="19"/>
        </w:numPr>
        <w:overflowPunct w:val="0"/>
        <w:autoSpaceDE w:val="0"/>
        <w:autoSpaceDN w:val="0"/>
        <w:adjustRightInd w:val="0"/>
        <w:spacing w:before="156" w:beforeLines="50"/>
        <w:jc w:val="both"/>
        <w:rPr>
          <w:lang w:val="en-US" w:eastAsia="zh-CN"/>
        </w:rPr>
      </w:pPr>
      <w:r>
        <w:rPr>
          <w:lang w:val="en-US"/>
        </w:rPr>
        <w:t>R2-2506465</w:t>
      </w:r>
      <w:r>
        <w:rPr>
          <w:rFonts w:hint="eastAsia"/>
          <w:lang w:val="en-US" w:eastAsia="zh-CN"/>
        </w:rPr>
        <w:t xml:space="preserve">, </w:t>
      </w:r>
      <w:r>
        <w:rPr>
          <w:lang w:val="en-US"/>
        </w:rPr>
        <w:t>Reply LS on security parameter in paging request message</w:t>
      </w:r>
    </w:p>
    <w:p>
      <w:pPr>
        <w:numPr>
          <w:ilvl w:val="0"/>
          <w:numId w:val="19"/>
        </w:numPr>
        <w:overflowPunct w:val="0"/>
        <w:autoSpaceDE w:val="0"/>
        <w:autoSpaceDN w:val="0"/>
        <w:adjustRightInd w:val="0"/>
        <w:spacing w:before="156" w:beforeLines="50"/>
        <w:jc w:val="both"/>
        <w:rPr>
          <w:lang w:val="en-US" w:eastAsia="zh-CN"/>
        </w:rPr>
      </w:pPr>
      <w:r>
        <w:t>S3-252933</w:t>
      </w:r>
      <w:r>
        <w:rPr>
          <w:rFonts w:hint="eastAsia"/>
          <w:lang w:val="en-US" w:eastAsia="zh-CN"/>
        </w:rPr>
        <w:t xml:space="preserve"> </w:t>
      </w:r>
      <w:r>
        <w:t>Reply LS on paging ID length</w:t>
      </w:r>
    </w:p>
    <w:p>
      <w:pPr>
        <w:numPr>
          <w:ilvl w:val="0"/>
          <w:numId w:val="19"/>
        </w:numPr>
        <w:overflowPunct w:val="0"/>
        <w:autoSpaceDE w:val="0"/>
        <w:autoSpaceDN w:val="0"/>
        <w:adjustRightInd w:val="0"/>
        <w:spacing w:before="156" w:beforeLines="50"/>
        <w:jc w:val="both"/>
        <w:rPr>
          <w:lang w:val="en-US" w:eastAsia="zh-CN"/>
        </w:rPr>
      </w:pPr>
      <w:r>
        <w:t>C1-255679 LS on the maximum supported AIoT NAS container length</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
    <w:panose1 w:val="02010600030101010101"/>
    <w:charset w:val="86"/>
    <w:family w:val="auto"/>
    <w:pitch w:val="default"/>
    <w:sig w:usb0="00000003" w:usb1="288F0000" w:usb2="00000006" w:usb3="00000000" w:csb0="00040001" w:csb1="00000000"/>
  </w:font>
  <w:font w:name="SimHei">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8000012" w:usb3="00000000" w:csb0="0002009F" w:csb1="00000000"/>
  </w:font>
  <w:font w:name="MS Gothic">
    <w:panose1 w:val="020B0609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69AD1C"/>
    <w:multiLevelType w:val="multilevel"/>
    <w:tmpl w:val="A569AD1C"/>
    <w:lvl w:ilvl="0" w:tentative="0">
      <w:start w:val="1"/>
      <w:numFmt w:val="decimal"/>
      <w:pStyle w:val="2"/>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EBFEFBA0"/>
    <w:multiLevelType w:val="singleLevel"/>
    <w:tmpl w:val="EBFEFBA0"/>
    <w:lvl w:ilvl="0" w:tentative="0">
      <w:start w:val="1"/>
      <w:numFmt w:val="decimal"/>
      <w:suff w:val="space"/>
      <w:lvlText w:val="%1)"/>
      <w:lvlJc w:val="left"/>
      <w:pPr>
        <w:ind w:left="420"/>
      </w:pPr>
    </w:lvl>
  </w:abstractNum>
  <w:abstractNum w:abstractNumId="2">
    <w:nsid w:val="EECC1617"/>
    <w:multiLevelType w:val="singleLevel"/>
    <w:tmpl w:val="EECC1617"/>
    <w:lvl w:ilvl="0" w:tentative="0">
      <w:start w:val="1"/>
      <w:numFmt w:val="decimal"/>
      <w:suff w:val="space"/>
      <w:lvlText w:val="[%1]"/>
      <w:lvlJc w:val="left"/>
    </w:lvl>
  </w:abstractNum>
  <w:abstractNum w:abstractNumId="3">
    <w:nsid w:val="F139A16B"/>
    <w:multiLevelType w:val="singleLevel"/>
    <w:tmpl w:val="F139A16B"/>
    <w:lvl w:ilvl="0" w:tentative="0">
      <w:start w:val="1"/>
      <w:numFmt w:val="bullet"/>
      <w:lvlText w:val=""/>
      <w:lvlJc w:val="left"/>
      <w:pPr>
        <w:ind w:left="420" w:hanging="420"/>
      </w:pPr>
      <w:rPr>
        <w:rFonts w:hint="default" w:ascii="Wingdings" w:hAnsi="Wingdings"/>
      </w:rPr>
    </w:lvl>
  </w:abstractNum>
  <w:abstractNum w:abstractNumId="4">
    <w:nsid w:val="004505C5"/>
    <w:multiLevelType w:val="multilevel"/>
    <w:tmpl w:val="004505C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pStyle w:val="3"/>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7"/>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121"/>
      <w:suff w:val="space"/>
      <w:lvlText w:val="表%9"/>
      <w:lvlJc w:val="center"/>
      <w:pPr>
        <w:ind w:left="284" w:firstLine="0"/>
      </w:pPr>
      <w:rPr>
        <w:rFonts w:hint="default" w:ascii="Arial" w:hAnsi="Arial" w:eastAsia="SimHei"/>
        <w:b w:val="0"/>
        <w:i w:val="0"/>
        <w:sz w:val="18"/>
        <w:szCs w:val="18"/>
      </w:rPr>
    </w:lvl>
  </w:abstractNum>
  <w:abstractNum w:abstractNumId="6">
    <w:nsid w:val="0D367570"/>
    <w:multiLevelType w:val="multilevel"/>
    <w:tmpl w:val="0D367570"/>
    <w:lvl w:ilvl="0" w:tentative="0">
      <w:start w:val="1"/>
      <w:numFmt w:val="decimal"/>
      <w:pStyle w:val="14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7">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3433525C"/>
    <w:multiLevelType w:val="multilevel"/>
    <w:tmpl w:val="3433525C"/>
    <w:lvl w:ilvl="0" w:tentative="0">
      <w:start w:val="1"/>
      <w:numFmt w:val="decimal"/>
      <w:pStyle w:val="152"/>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9">
    <w:nsid w:val="36A34518"/>
    <w:multiLevelType w:val="multilevel"/>
    <w:tmpl w:val="36A34518"/>
    <w:lvl w:ilvl="0" w:tentative="0">
      <w:start w:val="1"/>
      <w:numFmt w:val="decimal"/>
      <w:pStyle w:val="118"/>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0">
    <w:nsid w:val="3E76F682"/>
    <w:multiLevelType w:val="singleLevel"/>
    <w:tmpl w:val="3E76F682"/>
    <w:lvl w:ilvl="0" w:tentative="0">
      <w:start w:val="1"/>
      <w:numFmt w:val="decimal"/>
      <w:suff w:val="space"/>
      <w:lvlText w:val="%1)"/>
      <w:lvlJc w:val="left"/>
      <w:pPr>
        <w:ind w:left="420"/>
      </w:pPr>
    </w:lvl>
  </w:abstractNum>
  <w:abstractNum w:abstractNumId="11">
    <w:nsid w:val="426B4A38"/>
    <w:multiLevelType w:val="multilevel"/>
    <w:tmpl w:val="426B4A38"/>
    <w:lvl w:ilvl="0" w:tentative="0">
      <w:start w:val="1"/>
      <w:numFmt w:val="decimalZero"/>
      <w:pStyle w:val="125"/>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2">
    <w:nsid w:val="44DB417B"/>
    <w:multiLevelType w:val="multilevel"/>
    <w:tmpl w:val="44DB417B"/>
    <w:lvl w:ilvl="0" w:tentative="0">
      <w:start w:val="1"/>
      <w:numFmt w:val="decimal"/>
      <w:pStyle w:val="131"/>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BDF65F6"/>
    <w:multiLevelType w:val="multilevel"/>
    <w:tmpl w:val="4BDF65F6"/>
    <w:lvl w:ilvl="0" w:tentative="0">
      <w:start w:val="1"/>
      <w:numFmt w:val="decimal"/>
      <w:pStyle w:val="139"/>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5">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6">
    <w:nsid w:val="6AD4210A"/>
    <w:multiLevelType w:val="singleLevel"/>
    <w:tmpl w:val="6AD4210A"/>
    <w:lvl w:ilvl="0" w:tentative="0">
      <w:start w:val="1"/>
      <w:numFmt w:val="decimalZero"/>
      <w:pStyle w:val="11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7">
    <w:nsid w:val="70146DC0"/>
    <w:multiLevelType w:val="multilevel"/>
    <w:tmpl w:val="70146DC0"/>
    <w:lvl w:ilvl="0" w:tentative="0">
      <w:start w:val="1"/>
      <w:numFmt w:val="bullet"/>
      <w:pStyle w:val="11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BC330F5"/>
    <w:multiLevelType w:val="multilevel"/>
    <w:tmpl w:val="7BC330F5"/>
    <w:lvl w:ilvl="0" w:tentative="0">
      <w:start w:val="1"/>
      <w:numFmt w:val="bullet"/>
      <w:pStyle w:val="1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7"/>
  </w:num>
  <w:num w:numId="4">
    <w:abstractNumId w:val="15"/>
  </w:num>
  <w:num w:numId="5">
    <w:abstractNumId w:val="14"/>
  </w:num>
  <w:num w:numId="6">
    <w:abstractNumId w:val="16"/>
  </w:num>
  <w:num w:numId="7">
    <w:abstractNumId w:val="17"/>
  </w:num>
  <w:num w:numId="8">
    <w:abstractNumId w:val="9"/>
  </w:num>
  <w:num w:numId="9">
    <w:abstractNumId w:val="11"/>
  </w:num>
  <w:num w:numId="10">
    <w:abstractNumId w:val="18"/>
  </w:num>
  <w:num w:numId="11">
    <w:abstractNumId w:val="12"/>
  </w:num>
  <w:num w:numId="12">
    <w:abstractNumId w:val="13"/>
  </w:num>
  <w:num w:numId="13">
    <w:abstractNumId w:val="6"/>
  </w:num>
  <w:num w:numId="14">
    <w:abstractNumId w:val="8"/>
  </w:num>
  <w:num w:numId="15">
    <w:abstractNumId w:val="10"/>
  </w:num>
  <w:num w:numId="16">
    <w:abstractNumId w:val="1"/>
  </w:num>
  <w:num w:numId="17">
    <w:abstractNumId w:val="4"/>
  </w:num>
  <w:num w:numId="18">
    <w:abstractNumId w:val="3"/>
  </w:num>
  <w:num w:numId="1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09E"/>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6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4FF4"/>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0DEB"/>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2EA9"/>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94E"/>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056"/>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2A78"/>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9F6C43"/>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D8629E"/>
    <w:rsid w:val="1FE6488F"/>
    <w:rsid w:val="1FE70053"/>
    <w:rsid w:val="1FEC4ADA"/>
    <w:rsid w:val="1FF50B01"/>
    <w:rsid w:val="1FF53091"/>
    <w:rsid w:val="1FF61419"/>
    <w:rsid w:val="1FF72313"/>
    <w:rsid w:val="1FFA42B5"/>
    <w:rsid w:val="1FFB6069"/>
    <w:rsid w:val="1FFC6D39"/>
    <w:rsid w:val="1FFD0DFB"/>
    <w:rsid w:val="1FFE3981"/>
    <w:rsid w:val="1FFF96D8"/>
    <w:rsid w:val="1FFFFCC4"/>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BFB809"/>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A1E22"/>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CF075D"/>
    <w:rsid w:val="33D523ED"/>
    <w:rsid w:val="33D70352"/>
    <w:rsid w:val="33DB5F1A"/>
    <w:rsid w:val="33DE0D0B"/>
    <w:rsid w:val="33E436E7"/>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22692"/>
    <w:rsid w:val="376798B2"/>
    <w:rsid w:val="376A0A29"/>
    <w:rsid w:val="37752E1A"/>
    <w:rsid w:val="3777432D"/>
    <w:rsid w:val="378F4306"/>
    <w:rsid w:val="37906C7A"/>
    <w:rsid w:val="37972EC4"/>
    <w:rsid w:val="37990888"/>
    <w:rsid w:val="37A8535D"/>
    <w:rsid w:val="37AC3D63"/>
    <w:rsid w:val="37B62A54"/>
    <w:rsid w:val="37BC7880"/>
    <w:rsid w:val="37C10485"/>
    <w:rsid w:val="37C45634"/>
    <w:rsid w:val="37D4768F"/>
    <w:rsid w:val="37D80D43"/>
    <w:rsid w:val="37DB12AD"/>
    <w:rsid w:val="37DF18DD"/>
    <w:rsid w:val="37E00167"/>
    <w:rsid w:val="37E95298"/>
    <w:rsid w:val="37F17898"/>
    <w:rsid w:val="37F9150B"/>
    <w:rsid w:val="37FE027A"/>
    <w:rsid w:val="37FE5CB5"/>
    <w:rsid w:val="37FF37E1"/>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A526EA"/>
    <w:rsid w:val="3BB14349"/>
    <w:rsid w:val="3BB219FF"/>
    <w:rsid w:val="3BB53769"/>
    <w:rsid w:val="3BB60213"/>
    <w:rsid w:val="3BBF1D77"/>
    <w:rsid w:val="3BCB0BD9"/>
    <w:rsid w:val="3BD41BB4"/>
    <w:rsid w:val="3BD7FDE4"/>
    <w:rsid w:val="3BEB1216"/>
    <w:rsid w:val="3BF16F66"/>
    <w:rsid w:val="3BF43C82"/>
    <w:rsid w:val="3BF66B1D"/>
    <w:rsid w:val="3BF73AC7"/>
    <w:rsid w:val="3BFA02CF"/>
    <w:rsid w:val="3BFE177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DD1C49"/>
    <w:rsid w:val="3DE3177B"/>
    <w:rsid w:val="3DE36C56"/>
    <w:rsid w:val="3DE53899"/>
    <w:rsid w:val="3DEA16ED"/>
    <w:rsid w:val="3DEF0FAA"/>
    <w:rsid w:val="3DF74D30"/>
    <w:rsid w:val="3DFE879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C95B82"/>
    <w:rsid w:val="3ED03012"/>
    <w:rsid w:val="3ED660C8"/>
    <w:rsid w:val="3EEC4617"/>
    <w:rsid w:val="3EED4169"/>
    <w:rsid w:val="3EF604D7"/>
    <w:rsid w:val="3EFA04CD"/>
    <w:rsid w:val="3F0F43C9"/>
    <w:rsid w:val="3F141D35"/>
    <w:rsid w:val="3F14713B"/>
    <w:rsid w:val="3F230310"/>
    <w:rsid w:val="3F236C56"/>
    <w:rsid w:val="3F270992"/>
    <w:rsid w:val="3F276830"/>
    <w:rsid w:val="3F27A878"/>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C3AA9"/>
    <w:rsid w:val="3FED2FEE"/>
    <w:rsid w:val="3FF17476"/>
    <w:rsid w:val="3FF724F9"/>
    <w:rsid w:val="3FFB3608"/>
    <w:rsid w:val="3FFE06CE"/>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43147C"/>
    <w:rsid w:val="4743487A"/>
    <w:rsid w:val="47473280"/>
    <w:rsid w:val="474D24DE"/>
    <w:rsid w:val="4750010D"/>
    <w:rsid w:val="4750030C"/>
    <w:rsid w:val="4750610E"/>
    <w:rsid w:val="47555872"/>
    <w:rsid w:val="47580F9C"/>
    <w:rsid w:val="475C411F"/>
    <w:rsid w:val="47655680"/>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F14D6"/>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B5417"/>
    <w:rsid w:val="58DE51B3"/>
    <w:rsid w:val="58DF1EA0"/>
    <w:rsid w:val="58E340E1"/>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77D35E"/>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C9D0C0"/>
    <w:rsid w:val="5DDD008C"/>
    <w:rsid w:val="5DE26B59"/>
    <w:rsid w:val="5DF47982"/>
    <w:rsid w:val="5DFA1BBA"/>
    <w:rsid w:val="5E083B13"/>
    <w:rsid w:val="5E0D2D59"/>
    <w:rsid w:val="5E0F6713"/>
    <w:rsid w:val="5E19246F"/>
    <w:rsid w:val="5E2152FD"/>
    <w:rsid w:val="5E222C64"/>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DF28D"/>
    <w:rsid w:val="5EDE315A"/>
    <w:rsid w:val="5EE028F0"/>
    <w:rsid w:val="5EE66340"/>
    <w:rsid w:val="5EF04C48"/>
    <w:rsid w:val="5EF12152"/>
    <w:rsid w:val="5F00308F"/>
    <w:rsid w:val="5F0458F0"/>
    <w:rsid w:val="5F080550"/>
    <w:rsid w:val="5F1040DE"/>
    <w:rsid w:val="5F107184"/>
    <w:rsid w:val="5F1A382B"/>
    <w:rsid w:val="5F2705A3"/>
    <w:rsid w:val="5F2D0FC9"/>
    <w:rsid w:val="5F2D4E5B"/>
    <w:rsid w:val="5F3D07C3"/>
    <w:rsid w:val="5F4D1622"/>
    <w:rsid w:val="5F5A609A"/>
    <w:rsid w:val="5F5A7872"/>
    <w:rsid w:val="5F5C41A9"/>
    <w:rsid w:val="5F6A01F4"/>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B22985"/>
    <w:rsid w:val="5FC34763"/>
    <w:rsid w:val="5FCB0FF1"/>
    <w:rsid w:val="5FCE4022"/>
    <w:rsid w:val="5FCF6F5B"/>
    <w:rsid w:val="5FDA6486"/>
    <w:rsid w:val="5FDC55D3"/>
    <w:rsid w:val="5FDD0E56"/>
    <w:rsid w:val="5FE31074"/>
    <w:rsid w:val="5FE5633D"/>
    <w:rsid w:val="5FF789EE"/>
    <w:rsid w:val="5FFA069B"/>
    <w:rsid w:val="5FFB8788"/>
    <w:rsid w:val="5FFD53B2"/>
    <w:rsid w:val="5FFF72C9"/>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EB7247"/>
    <w:rsid w:val="67EC2E1E"/>
    <w:rsid w:val="67EE15A8"/>
    <w:rsid w:val="67F13ECC"/>
    <w:rsid w:val="67F361D7"/>
    <w:rsid w:val="67F72439"/>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7760C0"/>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50751D"/>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C253C9"/>
    <w:rsid w:val="6DD364FE"/>
    <w:rsid w:val="6DE92D60"/>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76FA5"/>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4A2955"/>
    <w:rsid w:val="6F574E0E"/>
    <w:rsid w:val="6F653A8C"/>
    <w:rsid w:val="6F666D3E"/>
    <w:rsid w:val="6F6D7B20"/>
    <w:rsid w:val="6F6E6F1B"/>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C342BE"/>
    <w:rsid w:val="6FC43175"/>
    <w:rsid w:val="6FD7095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4743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CA6C7E"/>
    <w:rsid w:val="73CC6C88"/>
    <w:rsid w:val="73D464E0"/>
    <w:rsid w:val="73D731B9"/>
    <w:rsid w:val="73D8171E"/>
    <w:rsid w:val="73E752B4"/>
    <w:rsid w:val="73F00142"/>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E2397C"/>
    <w:rsid w:val="74E9118F"/>
    <w:rsid w:val="74EA4B43"/>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D54AB"/>
    <w:rsid w:val="75AE2931"/>
    <w:rsid w:val="75BB33FA"/>
    <w:rsid w:val="75BE69E0"/>
    <w:rsid w:val="75C003BD"/>
    <w:rsid w:val="75D11DA4"/>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A7B3D"/>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EB0C95"/>
    <w:rsid w:val="77F53A9F"/>
    <w:rsid w:val="77F6151C"/>
    <w:rsid w:val="77F76FA9"/>
    <w:rsid w:val="77FC12B9"/>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B1C8E"/>
    <w:rsid w:val="793E51D5"/>
    <w:rsid w:val="794E6F41"/>
    <w:rsid w:val="79515E5E"/>
    <w:rsid w:val="795C6EA0"/>
    <w:rsid w:val="795F059D"/>
    <w:rsid w:val="796C0003"/>
    <w:rsid w:val="797442F0"/>
    <w:rsid w:val="7978297F"/>
    <w:rsid w:val="79880D0F"/>
    <w:rsid w:val="799F7530"/>
    <w:rsid w:val="79A02597"/>
    <w:rsid w:val="79AE49F5"/>
    <w:rsid w:val="79C23DD0"/>
    <w:rsid w:val="79C70288"/>
    <w:rsid w:val="79C73ADB"/>
    <w:rsid w:val="79CB30FD"/>
    <w:rsid w:val="79D60872"/>
    <w:rsid w:val="79D94DF6"/>
    <w:rsid w:val="79E34305"/>
    <w:rsid w:val="79E515E9"/>
    <w:rsid w:val="79E7444C"/>
    <w:rsid w:val="79E93C90"/>
    <w:rsid w:val="79EB7193"/>
    <w:rsid w:val="79F37F45"/>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4744A"/>
    <w:rsid w:val="7AF50E97"/>
    <w:rsid w:val="7AF745C0"/>
    <w:rsid w:val="7AF924FE"/>
    <w:rsid w:val="7AFD02D5"/>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589A7"/>
    <w:rsid w:val="7B666A77"/>
    <w:rsid w:val="7B70768A"/>
    <w:rsid w:val="7B732EF5"/>
    <w:rsid w:val="7B7E53AB"/>
    <w:rsid w:val="7B821BE6"/>
    <w:rsid w:val="7B831833"/>
    <w:rsid w:val="7B857806"/>
    <w:rsid w:val="7B8D68BF"/>
    <w:rsid w:val="7B9D33C9"/>
    <w:rsid w:val="7B9F1070"/>
    <w:rsid w:val="7BB52B15"/>
    <w:rsid w:val="7BB944F0"/>
    <w:rsid w:val="7BBB5210"/>
    <w:rsid w:val="7BBD5377"/>
    <w:rsid w:val="7BC12229"/>
    <w:rsid w:val="7BC94525"/>
    <w:rsid w:val="7BD7045D"/>
    <w:rsid w:val="7BDA1B23"/>
    <w:rsid w:val="7BDD31C6"/>
    <w:rsid w:val="7BE32D8A"/>
    <w:rsid w:val="7BE33BA3"/>
    <w:rsid w:val="7BEB46DA"/>
    <w:rsid w:val="7BF24065"/>
    <w:rsid w:val="7BF3554B"/>
    <w:rsid w:val="7BFA0808"/>
    <w:rsid w:val="7BFD5C79"/>
    <w:rsid w:val="7BFFD0AB"/>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910B3B"/>
    <w:rsid w:val="7CA00880"/>
    <w:rsid w:val="7CBD17FB"/>
    <w:rsid w:val="7CC34C93"/>
    <w:rsid w:val="7CC552C6"/>
    <w:rsid w:val="7CD2585A"/>
    <w:rsid w:val="7CD8279B"/>
    <w:rsid w:val="7CDF4126"/>
    <w:rsid w:val="7CE026A7"/>
    <w:rsid w:val="7CF34E7D"/>
    <w:rsid w:val="7CF85835"/>
    <w:rsid w:val="7CFA0C04"/>
    <w:rsid w:val="7CFC12D6"/>
    <w:rsid w:val="7CFF59F7"/>
    <w:rsid w:val="7D02368A"/>
    <w:rsid w:val="7D0252BD"/>
    <w:rsid w:val="7D087CF2"/>
    <w:rsid w:val="7D0C1DD5"/>
    <w:rsid w:val="7D0C2B0F"/>
    <w:rsid w:val="7D1E1DA7"/>
    <w:rsid w:val="7D225A78"/>
    <w:rsid w:val="7D295066"/>
    <w:rsid w:val="7D306266"/>
    <w:rsid w:val="7D371504"/>
    <w:rsid w:val="7D3D0619"/>
    <w:rsid w:val="7D3EE270"/>
    <w:rsid w:val="7D460686"/>
    <w:rsid w:val="7D482418"/>
    <w:rsid w:val="7D497E9A"/>
    <w:rsid w:val="7D59412A"/>
    <w:rsid w:val="7D5F77BD"/>
    <w:rsid w:val="7D607CA0"/>
    <w:rsid w:val="7D683D5C"/>
    <w:rsid w:val="7D7223CC"/>
    <w:rsid w:val="7D7A0669"/>
    <w:rsid w:val="7D8F111B"/>
    <w:rsid w:val="7D984478"/>
    <w:rsid w:val="7D9B1B0D"/>
    <w:rsid w:val="7D9B36FA"/>
    <w:rsid w:val="7D9E9C93"/>
    <w:rsid w:val="7D9F7ACD"/>
    <w:rsid w:val="7DA651EA"/>
    <w:rsid w:val="7DA8331F"/>
    <w:rsid w:val="7DAE14A2"/>
    <w:rsid w:val="7DB165C4"/>
    <w:rsid w:val="7DB54FCA"/>
    <w:rsid w:val="7DB64F6F"/>
    <w:rsid w:val="7DC35BCF"/>
    <w:rsid w:val="7DCE3976"/>
    <w:rsid w:val="7DDC0920"/>
    <w:rsid w:val="7DDE1B8C"/>
    <w:rsid w:val="7DE03890"/>
    <w:rsid w:val="7DE82A78"/>
    <w:rsid w:val="7DEB2A6C"/>
    <w:rsid w:val="7DF30062"/>
    <w:rsid w:val="7DF56354"/>
    <w:rsid w:val="7DF959A7"/>
    <w:rsid w:val="7DFE0B8B"/>
    <w:rsid w:val="7E0B4FA1"/>
    <w:rsid w:val="7E0E3457"/>
    <w:rsid w:val="7E1020C9"/>
    <w:rsid w:val="7E124237"/>
    <w:rsid w:val="7E2E4C94"/>
    <w:rsid w:val="7E38325D"/>
    <w:rsid w:val="7E3A0AA7"/>
    <w:rsid w:val="7E4503C3"/>
    <w:rsid w:val="7E480786"/>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B79B93"/>
    <w:rsid w:val="7EC00980"/>
    <w:rsid w:val="7EC35A25"/>
    <w:rsid w:val="7ED745E5"/>
    <w:rsid w:val="7ED763A7"/>
    <w:rsid w:val="7ED94060"/>
    <w:rsid w:val="7EDC282E"/>
    <w:rsid w:val="7EDF4851"/>
    <w:rsid w:val="7EE41414"/>
    <w:rsid w:val="7EE96860"/>
    <w:rsid w:val="7EEA0AE9"/>
    <w:rsid w:val="7EF704EA"/>
    <w:rsid w:val="7EF75477"/>
    <w:rsid w:val="7EFEA559"/>
    <w:rsid w:val="7F030FD6"/>
    <w:rsid w:val="7F0B4C32"/>
    <w:rsid w:val="7F17354E"/>
    <w:rsid w:val="7F2158E8"/>
    <w:rsid w:val="7F37602F"/>
    <w:rsid w:val="7F3A4392"/>
    <w:rsid w:val="7F3C3B4D"/>
    <w:rsid w:val="7F3E7E6A"/>
    <w:rsid w:val="7F3F0AA3"/>
    <w:rsid w:val="7F3F68C8"/>
    <w:rsid w:val="7F460E73"/>
    <w:rsid w:val="7F4B508A"/>
    <w:rsid w:val="7F4C0CD1"/>
    <w:rsid w:val="7F4C108D"/>
    <w:rsid w:val="7F4D1868"/>
    <w:rsid w:val="7F563A02"/>
    <w:rsid w:val="7F579366"/>
    <w:rsid w:val="7F5F5006"/>
    <w:rsid w:val="7F625DAC"/>
    <w:rsid w:val="7F626D5F"/>
    <w:rsid w:val="7F63160A"/>
    <w:rsid w:val="7F677996"/>
    <w:rsid w:val="7F6A0670"/>
    <w:rsid w:val="7F6D6896"/>
    <w:rsid w:val="7F6F1572"/>
    <w:rsid w:val="7F7638E1"/>
    <w:rsid w:val="7F790EBE"/>
    <w:rsid w:val="7F7B1BEC"/>
    <w:rsid w:val="7F833EA4"/>
    <w:rsid w:val="7F893293"/>
    <w:rsid w:val="7F993EE6"/>
    <w:rsid w:val="7F9C15E8"/>
    <w:rsid w:val="7FA79F4C"/>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53DD7"/>
    <w:rsid w:val="7FFB664F"/>
    <w:rsid w:val="7FFE13F1"/>
    <w:rsid w:val="7FFF888C"/>
    <w:rsid w:val="99E54EEC"/>
    <w:rsid w:val="9BDBBB11"/>
    <w:rsid w:val="9DFC2930"/>
    <w:rsid w:val="9E7EDBE8"/>
    <w:rsid w:val="9FCFE18B"/>
    <w:rsid w:val="A7FE510D"/>
    <w:rsid w:val="ABFEDFB9"/>
    <w:rsid w:val="AEBB7B98"/>
    <w:rsid w:val="AF3A6AA5"/>
    <w:rsid w:val="AFED5D3B"/>
    <w:rsid w:val="B6FF853F"/>
    <w:rsid w:val="B7DFB80F"/>
    <w:rsid w:val="BBFF9A0F"/>
    <w:rsid w:val="BF558C4C"/>
    <w:rsid w:val="BF7F89AF"/>
    <w:rsid w:val="BFF7C38F"/>
    <w:rsid w:val="C273C5F7"/>
    <w:rsid w:val="C9FDA388"/>
    <w:rsid w:val="CEFFA7A1"/>
    <w:rsid w:val="D3E78F2F"/>
    <w:rsid w:val="D5FF0B54"/>
    <w:rsid w:val="D69F4F64"/>
    <w:rsid w:val="D7C594EE"/>
    <w:rsid w:val="D7E50A4B"/>
    <w:rsid w:val="DAE5F101"/>
    <w:rsid w:val="DE9B293D"/>
    <w:rsid w:val="DF3FEBA2"/>
    <w:rsid w:val="DFBCAEEA"/>
    <w:rsid w:val="DFDFA176"/>
    <w:rsid w:val="E4FE7D4C"/>
    <w:rsid w:val="E7BBB8F0"/>
    <w:rsid w:val="EBE3B5E8"/>
    <w:rsid w:val="EEA32227"/>
    <w:rsid w:val="EEFD6F72"/>
    <w:rsid w:val="EFB31088"/>
    <w:rsid w:val="EFBE0A8B"/>
    <w:rsid w:val="EFDFFD92"/>
    <w:rsid w:val="EFFF2BE0"/>
    <w:rsid w:val="EFFF3092"/>
    <w:rsid w:val="EFFF6690"/>
    <w:rsid w:val="F2BF85DB"/>
    <w:rsid w:val="F3F682FE"/>
    <w:rsid w:val="F3FF9166"/>
    <w:rsid w:val="F6F4A218"/>
    <w:rsid w:val="F7663FCB"/>
    <w:rsid w:val="F7DAE18C"/>
    <w:rsid w:val="F7DF2414"/>
    <w:rsid w:val="F7FFF61A"/>
    <w:rsid w:val="F8EF5FE2"/>
    <w:rsid w:val="F9BFCBAB"/>
    <w:rsid w:val="F9CFC1A8"/>
    <w:rsid w:val="FB7EB035"/>
    <w:rsid w:val="FBEB34CE"/>
    <w:rsid w:val="FBFF7022"/>
    <w:rsid w:val="FCFF1321"/>
    <w:rsid w:val="FCFF8345"/>
    <w:rsid w:val="FD6D0D46"/>
    <w:rsid w:val="FD79E525"/>
    <w:rsid w:val="FDE588DF"/>
    <w:rsid w:val="FEBBF841"/>
    <w:rsid w:val="FEFD4E35"/>
    <w:rsid w:val="FEFE674C"/>
    <w:rsid w:val="FEFE9882"/>
    <w:rsid w:val="FF8FF0B4"/>
    <w:rsid w:val="FFB8B017"/>
    <w:rsid w:val="FFBF5E09"/>
    <w:rsid w:val="FFDF2F0B"/>
    <w:rsid w:val="FFED68DA"/>
    <w:rsid w:val="FFFB7BEA"/>
    <w:rsid w:val="FFFDE3F4"/>
    <w:rsid w:val="FFFF81F8"/>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2"/>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1"/>
    <w:qFormat/>
    <w:uiPriority w:val="0"/>
    <w:pPr>
      <w:numPr>
        <w:ilvl w:val="1"/>
        <w:numId w:val="2"/>
      </w:numPr>
      <w:pBdr>
        <w:top w:val="none" w:color="auto" w:sz="0" w:space="0"/>
      </w:pBdr>
      <w:spacing w:before="180"/>
      <w:ind w:left="0" w:right="100" w:rightChars="100"/>
      <w:outlineLvl w:val="1"/>
    </w:pPr>
    <w:rPr>
      <w:sz w:val="28"/>
    </w:rPr>
  </w:style>
  <w:style w:type="paragraph" w:styleId="4">
    <w:name w:val="heading 3"/>
    <w:basedOn w:val="3"/>
    <w:next w:val="1"/>
    <w:qFormat/>
    <w:uiPriority w:val="0"/>
    <w:pPr>
      <w:numPr>
        <w:ilvl w:val="2"/>
        <w:numId w:val="1"/>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3"/>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Bullet 4"/>
    <w:basedOn w:val="1"/>
    <w:qFormat/>
    <w:uiPriority w:val="0"/>
    <w:pPr>
      <w:numPr>
        <w:ilvl w:val="0"/>
        <w:numId w:val="3"/>
      </w:numPr>
      <w:tabs>
        <w:tab w:val="left" w:pos="1600"/>
        <w:tab w:val="clear" w:pos="1418"/>
      </w:tabs>
      <w:ind w:left="1543"/>
    </w:pPr>
  </w:style>
  <w:style w:type="paragraph" w:styleId="23">
    <w:name w:val="List Number"/>
    <w:basedOn w:val="14"/>
    <w:qFormat/>
    <w:uiPriority w:val="0"/>
    <w:pPr>
      <w:numPr>
        <w:ilvl w:val="0"/>
        <w:numId w:val="4"/>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4"/>
    <w:qFormat/>
    <w:uiPriority w:val="0"/>
  </w:style>
  <w:style w:type="paragraph" w:styleId="29">
    <w:name w:val="Body Text"/>
    <w:basedOn w:val="1"/>
    <w:link w:val="55"/>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6"/>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basedOn w:val="46"/>
    <w:qFormat/>
    <w:uiPriority w:val="0"/>
    <w:rPr>
      <w:sz w:val="16"/>
    </w:rPr>
  </w:style>
  <w:style w:type="character" w:styleId="50">
    <w:name w:val="footnote reference"/>
    <w:semiHidden/>
    <w:qFormat/>
    <w:uiPriority w:val="0"/>
    <w:rPr>
      <w:b/>
      <w:position w:val="6"/>
      <w:sz w:val="16"/>
    </w:rPr>
  </w:style>
  <w:style w:type="character" w:customStyle="1" w:styleId="51">
    <w:name w:val="Heading 2 Char"/>
    <w:link w:val="3"/>
    <w:qFormat/>
    <w:uiPriority w:val="0"/>
    <w:rPr>
      <w:rFonts w:ascii="Arial" w:hAnsi="Arial" w:eastAsia="SimSun"/>
      <w:sz w:val="28"/>
      <w:lang w:val="en-GB" w:eastAsia="en-US"/>
    </w:rPr>
  </w:style>
  <w:style w:type="character" w:customStyle="1" w:styleId="52">
    <w:name w:val="Heading 1 Char"/>
    <w:link w:val="2"/>
    <w:qFormat/>
    <w:uiPriority w:val="0"/>
    <w:rPr>
      <w:rFonts w:ascii="Arial" w:hAnsi="Arial"/>
      <w:sz w:val="32"/>
      <w:lang w:val="en-GB" w:eastAsia="en-US"/>
    </w:rPr>
  </w:style>
  <w:style w:type="character" w:customStyle="1" w:styleId="53">
    <w:name w:val="List Char"/>
    <w:link w:val="14"/>
    <w:qFormat/>
    <w:uiPriority w:val="0"/>
    <w:rPr>
      <w:rFonts w:eastAsia="SimSun"/>
      <w:lang w:val="en-GB" w:eastAsia="en-US" w:bidi="ar-SA"/>
    </w:rPr>
  </w:style>
  <w:style w:type="character" w:customStyle="1" w:styleId="54">
    <w:name w:val="Comment Text Char"/>
    <w:link w:val="28"/>
    <w:qFormat/>
    <w:uiPriority w:val="0"/>
    <w:rPr>
      <w:rFonts w:eastAsia="SimSun"/>
      <w:lang w:val="en-GB" w:eastAsia="en-US"/>
    </w:rPr>
  </w:style>
  <w:style w:type="character" w:customStyle="1" w:styleId="55">
    <w:name w:val="Body Text Char"/>
    <w:link w:val="29"/>
    <w:qFormat/>
    <w:uiPriority w:val="0"/>
    <w:rPr>
      <w:lang w:val="en-GB" w:eastAsia="en-US"/>
    </w:rPr>
  </w:style>
  <w:style w:type="character" w:customStyle="1" w:styleId="56">
    <w:name w:val="Header Char"/>
    <w:link w:val="33"/>
    <w:qFormat/>
    <w:uiPriority w:val="99"/>
    <w:rPr>
      <w:rFonts w:ascii="Arial" w:hAnsi="Arial"/>
      <w:b/>
      <w:sz w:val="18"/>
      <w:lang w:val="en-GB" w:eastAsia="en-US" w:bidi="ar-SA"/>
    </w:rPr>
  </w:style>
  <w:style w:type="character" w:customStyle="1" w:styleId="57">
    <w:name w:val="Doc-text2 Char"/>
    <w:link w:val="58"/>
    <w:qFormat/>
    <w:uiPriority w:val="0"/>
    <w:rPr>
      <w:rFonts w:ascii="Arial" w:hAnsi="Arial"/>
      <w:szCs w:val="24"/>
      <w:lang w:val="en-GB" w:eastAsia="en-GB"/>
    </w:rPr>
  </w:style>
  <w:style w:type="paragraph" w:customStyle="1" w:styleId="58">
    <w:name w:val="Doc-text2"/>
    <w:basedOn w:val="1"/>
    <w:link w:val="57"/>
    <w:qFormat/>
    <w:uiPriority w:val="0"/>
    <w:pPr>
      <w:tabs>
        <w:tab w:val="left" w:pos="1622"/>
      </w:tabs>
      <w:spacing w:after="0"/>
      <w:ind w:left="1622" w:hanging="363"/>
    </w:pPr>
    <w:rPr>
      <w:rFonts w:ascii="Arial" w:hAnsi="Arial" w:eastAsia="MS Mincho"/>
      <w:szCs w:val="24"/>
      <w:lang w:eastAsia="en-GB"/>
    </w:rPr>
  </w:style>
  <w:style w:type="character" w:customStyle="1" w:styleId="59">
    <w:name w:val="NO Char"/>
    <w:link w:val="60"/>
    <w:qFormat/>
    <w:uiPriority w:val="0"/>
    <w:rPr>
      <w:lang w:val="en-GB" w:eastAsia="en-US" w:bidi="ar-SA"/>
    </w:rPr>
  </w:style>
  <w:style w:type="paragraph" w:customStyle="1" w:styleId="60">
    <w:name w:val="NO"/>
    <w:basedOn w:val="1"/>
    <w:link w:val="59"/>
    <w:qFormat/>
    <w:uiPriority w:val="0"/>
    <w:pPr>
      <w:keepLines/>
      <w:ind w:left="1135" w:hanging="851"/>
    </w:pPr>
  </w:style>
  <w:style w:type="character" w:customStyle="1" w:styleId="61">
    <w:name w:val="TF Char"/>
    <w:link w:val="62"/>
    <w:qFormat/>
    <w:uiPriority w:val="0"/>
    <w:rPr>
      <w:rFonts w:ascii="Arial" w:hAnsi="Arial" w:eastAsia="SimSun"/>
      <w:b/>
      <w:lang w:val="en-GB" w:eastAsia="en-US"/>
    </w:rPr>
  </w:style>
  <w:style w:type="paragraph" w:customStyle="1" w:styleId="62">
    <w:name w:val="TF"/>
    <w:basedOn w:val="63"/>
    <w:link w:val="61"/>
    <w:qFormat/>
    <w:uiPriority w:val="0"/>
    <w:pPr>
      <w:keepNext w:val="0"/>
      <w:spacing w:before="0" w:after="240"/>
    </w:pPr>
  </w:style>
  <w:style w:type="paragraph" w:customStyle="1" w:styleId="63">
    <w:name w:val="TH"/>
    <w:basedOn w:val="1"/>
    <w:link w:val="64"/>
    <w:qFormat/>
    <w:uiPriority w:val="0"/>
    <w:pPr>
      <w:keepNext/>
      <w:keepLines/>
      <w:spacing w:before="60"/>
      <w:jc w:val="center"/>
    </w:pPr>
    <w:rPr>
      <w:rFonts w:ascii="Arial" w:hAnsi="Arial"/>
      <w:b/>
    </w:rPr>
  </w:style>
  <w:style w:type="character" w:customStyle="1" w:styleId="64">
    <w:name w:val="TH Char"/>
    <w:link w:val="63"/>
    <w:qFormat/>
    <w:uiPriority w:val="0"/>
    <w:rPr>
      <w:rFonts w:ascii="Arial" w:hAnsi="Arial" w:eastAsia="SimSun"/>
      <w:b/>
      <w:lang w:val="en-GB" w:eastAsia="en-US" w:bidi="ar-SA"/>
    </w:rPr>
  </w:style>
  <w:style w:type="character" w:customStyle="1" w:styleId="65">
    <w:name w:val="B1 Char1"/>
    <w:link w:val="66"/>
    <w:qFormat/>
    <w:uiPriority w:val="0"/>
    <w:rPr>
      <w:rFonts w:eastAsia="MS Mincho"/>
      <w:lang w:val="en-GB" w:eastAsia="ja-JP" w:bidi="ar-SA"/>
    </w:rPr>
  </w:style>
  <w:style w:type="paragraph" w:customStyle="1" w:styleId="66">
    <w:name w:val="B1"/>
    <w:basedOn w:val="14"/>
    <w:link w:val="65"/>
    <w:qFormat/>
    <w:uiPriority w:val="0"/>
    <w:pPr>
      <w:ind w:left="568" w:hanging="284"/>
    </w:pPr>
    <w:rPr>
      <w:rFonts w:eastAsia="MS Mincho"/>
      <w:lang w:eastAsia="ja-JP"/>
    </w:rPr>
  </w:style>
  <w:style w:type="character" w:customStyle="1" w:styleId="67">
    <w:name w:val="Comments Char"/>
    <w:link w:val="68"/>
    <w:qFormat/>
    <w:uiPriority w:val="0"/>
    <w:rPr>
      <w:rFonts w:ascii="Arial" w:hAnsi="Arial"/>
      <w:i/>
      <w:sz w:val="18"/>
      <w:szCs w:val="24"/>
      <w:lang w:val="en-GB" w:eastAsia="en-GB"/>
    </w:rPr>
  </w:style>
  <w:style w:type="paragraph" w:customStyle="1" w:styleId="68">
    <w:name w:val="Comments"/>
    <w:basedOn w:val="1"/>
    <w:link w:val="67"/>
    <w:qFormat/>
    <w:uiPriority w:val="0"/>
    <w:pPr>
      <w:spacing w:before="40" w:after="0"/>
    </w:pPr>
    <w:rPr>
      <w:rFonts w:ascii="Arial" w:hAnsi="Arial" w:eastAsia="MS Mincho"/>
      <w:i/>
      <w:sz w:val="18"/>
      <w:szCs w:val="24"/>
      <w:lang w:eastAsia="en-GB"/>
    </w:rPr>
  </w:style>
  <w:style w:type="character" w:customStyle="1" w:styleId="69">
    <w:name w:val="TAH Car"/>
    <w:link w:val="70"/>
    <w:qFormat/>
    <w:locked/>
    <w:uiPriority w:val="0"/>
    <w:rPr>
      <w:rFonts w:ascii="Arial" w:hAnsi="Arial" w:eastAsia="SimSun"/>
      <w:b/>
      <w:sz w:val="18"/>
      <w:lang w:val="en-GB" w:eastAsia="en-US"/>
    </w:rPr>
  </w:style>
  <w:style w:type="paragraph" w:customStyle="1" w:styleId="70">
    <w:name w:val="TAH"/>
    <w:basedOn w:val="71"/>
    <w:link w:val="69"/>
    <w:qFormat/>
    <w:uiPriority w:val="0"/>
    <w:rPr>
      <w:b/>
    </w:rPr>
  </w:style>
  <w:style w:type="paragraph" w:customStyle="1" w:styleId="71">
    <w:name w:val="TAC"/>
    <w:basedOn w:val="72"/>
    <w:link w:val="74"/>
    <w:qFormat/>
    <w:uiPriority w:val="0"/>
    <w:pPr>
      <w:jc w:val="center"/>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sz w:val="18"/>
      <w:lang w:val="en-GB" w:eastAsia="en-US" w:bidi="ar-SA"/>
    </w:rPr>
  </w:style>
  <w:style w:type="character" w:customStyle="1" w:styleId="74">
    <w:name w:val="TAC Char"/>
    <w:link w:val="71"/>
    <w:qFormat/>
    <w:locked/>
    <w:uiPriority w:val="0"/>
    <w:rPr>
      <w:rFonts w:ascii="Arial" w:hAnsi="Arial" w:eastAsia="SimSun"/>
      <w:sz w:val="18"/>
      <w:lang w:val="en-GB" w:eastAsia="en-US"/>
    </w:rPr>
  </w:style>
  <w:style w:type="character" w:customStyle="1" w:styleId="75">
    <w:name w:val="ZGSM"/>
    <w:qFormat/>
    <w:uiPriority w:val="0"/>
  </w:style>
  <w:style w:type="character" w:customStyle="1" w:styleId="76">
    <w:name w:val="首标题"/>
    <w:qFormat/>
    <w:uiPriority w:val="0"/>
    <w:rPr>
      <w:rFonts w:ascii="Arial" w:hAnsi="Arial" w:eastAsia="SimSun"/>
      <w:sz w:val="24"/>
    </w:rPr>
  </w:style>
  <w:style w:type="character" w:customStyle="1" w:styleId="77">
    <w:name w:val="TAL Char"/>
    <w:qFormat/>
    <w:uiPriority w:val="0"/>
    <w:rPr>
      <w:rFonts w:ascii="Arial" w:hAnsi="Arial" w:eastAsia="SimSun"/>
      <w:sz w:val="18"/>
      <w:lang w:val="en-GB" w:eastAsia="en-GB"/>
    </w:rPr>
  </w:style>
  <w:style w:type="character" w:customStyle="1" w:styleId="78">
    <w:name w:val="样式 宋体 蓝色"/>
    <w:qFormat/>
    <w:uiPriority w:val="0"/>
    <w:rPr>
      <w:rFonts w:ascii="Times New Roman" w:hAnsi="Times New Roman" w:eastAsia="SimSun"/>
      <w:color w:val="0000FF"/>
    </w:rPr>
  </w:style>
  <w:style w:type="character" w:customStyle="1" w:styleId="79">
    <w:name w:val="B1 Char"/>
    <w:qFormat/>
    <w:uiPriority w:val="0"/>
    <w:rPr>
      <w:lang w:val="en-GB"/>
    </w:rPr>
  </w:style>
  <w:style w:type="character" w:customStyle="1" w:styleId="80">
    <w:name w:val="TAH Char"/>
    <w:qFormat/>
    <w:uiPriority w:val="0"/>
    <w:rPr>
      <w:rFonts w:ascii="Arial" w:hAnsi="Arial"/>
      <w:b/>
      <w:sz w:val="18"/>
    </w:rPr>
  </w:style>
  <w:style w:type="character" w:customStyle="1" w:styleId="81">
    <w:name w:val="yinbiao"/>
    <w:basedOn w:val="46"/>
    <w:qFormat/>
    <w:uiPriority w:val="0"/>
  </w:style>
  <w:style w:type="character" w:customStyle="1" w:styleId="82">
    <w:name w:val="msoins"/>
    <w:qFormat/>
    <w:uiPriority w:val="0"/>
  </w:style>
  <w:style w:type="character" w:customStyle="1" w:styleId="83">
    <w:name w:val="Editor's Note Char"/>
    <w:link w:val="84"/>
    <w:qFormat/>
    <w:uiPriority w:val="0"/>
    <w:rPr>
      <w:color w:val="FF0000"/>
      <w:lang w:val="en-GB" w:eastAsia="en-US" w:bidi="ar-SA"/>
    </w:rPr>
  </w:style>
  <w:style w:type="paragraph" w:customStyle="1" w:styleId="84">
    <w:name w:val="Editor's Note"/>
    <w:basedOn w:val="60"/>
    <w:link w:val="83"/>
    <w:qFormat/>
    <w:uiPriority w:val="0"/>
    <w:rPr>
      <w:color w:val="FF0000"/>
    </w:rPr>
  </w:style>
  <w:style w:type="character" w:customStyle="1" w:styleId="85">
    <w:name w:val="B2 Car"/>
    <w:qFormat/>
    <w:uiPriority w:val="0"/>
    <w:rPr>
      <w:rFonts w:eastAsia="Times New Roman"/>
    </w:rPr>
  </w:style>
  <w:style w:type="character" w:customStyle="1" w:styleId="86">
    <w:name w:val="B1 Zchn"/>
    <w:qFormat/>
    <w:uiPriority w:val="0"/>
    <w:rPr>
      <w:rFonts w:eastAsia="MS Mincho"/>
      <w:lang w:val="en-GB" w:eastAsia="en-US"/>
    </w:rPr>
  </w:style>
  <w:style w:type="character" w:customStyle="1" w:styleId="87">
    <w:name w:val="TAL Char Char Char"/>
    <w:link w:val="88"/>
    <w:qFormat/>
    <w:uiPriority w:val="0"/>
    <w:rPr>
      <w:rFonts w:ascii="Arial" w:hAnsi="Arial"/>
      <w:sz w:val="18"/>
      <w:lang w:val="en-GB" w:eastAsia="en-US" w:bidi="ar-SA"/>
    </w:rPr>
  </w:style>
  <w:style w:type="paragraph" w:customStyle="1" w:styleId="88">
    <w:name w:val="TAL Char Char"/>
    <w:basedOn w:val="1"/>
    <w:link w:val="87"/>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89">
    <w:name w:val="B4 Char"/>
    <w:link w:val="90"/>
    <w:qFormat/>
    <w:uiPriority w:val="0"/>
    <w:rPr>
      <w:lang w:val="en-GB" w:eastAsia="en-US" w:bidi="ar-SA"/>
    </w:rPr>
  </w:style>
  <w:style w:type="paragraph" w:customStyle="1" w:styleId="90">
    <w:name w:val="B4"/>
    <w:basedOn w:val="36"/>
    <w:link w:val="89"/>
    <w:qFormat/>
    <w:uiPriority w:val="0"/>
  </w:style>
  <w:style w:type="character" w:customStyle="1" w:styleId="91">
    <w:name w:val="样式 列表 + (西文) MS Mincho Char"/>
    <w:basedOn w:val="53"/>
    <w:link w:val="92"/>
    <w:qFormat/>
    <w:uiPriority w:val="0"/>
    <w:rPr>
      <w:rFonts w:eastAsia="SimSun"/>
      <w:lang w:val="en-GB" w:eastAsia="en-US" w:bidi="ar-SA"/>
    </w:rPr>
  </w:style>
  <w:style w:type="paragraph" w:customStyle="1" w:styleId="92">
    <w:name w:val="样式 列表 + (西文) MS Mincho"/>
    <w:basedOn w:val="14"/>
    <w:link w:val="91"/>
    <w:qFormat/>
    <w:uiPriority w:val="0"/>
  </w:style>
  <w:style w:type="character" w:customStyle="1" w:styleId="93">
    <w:name w:val="PL Char"/>
    <w:link w:val="94"/>
    <w:qFormat/>
    <w:uiPriority w:val="0"/>
    <w:rPr>
      <w:rFonts w:ascii="Courier New" w:hAnsi="Courier New"/>
      <w:sz w:val="16"/>
      <w:lang w:val="en-GB" w:eastAsia="en-US" w:bidi="ar-SA"/>
    </w:rPr>
  </w:style>
  <w:style w:type="paragraph" w:customStyle="1" w:styleId="94">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5">
    <w:name w:val="List Paragraph Char"/>
    <w:link w:val="96"/>
    <w:qFormat/>
    <w:uiPriority w:val="34"/>
    <w:rPr>
      <w:rFonts w:eastAsia="SimSun"/>
      <w:sz w:val="24"/>
      <w:szCs w:val="24"/>
    </w:rPr>
  </w:style>
  <w:style w:type="paragraph" w:styleId="96">
    <w:name w:val="List Paragraph"/>
    <w:basedOn w:val="1"/>
    <w:link w:val="95"/>
    <w:qFormat/>
    <w:uiPriority w:val="34"/>
    <w:pPr>
      <w:spacing w:after="0"/>
      <w:ind w:firstLine="420" w:firstLineChars="200"/>
    </w:pPr>
    <w:rPr>
      <w:sz w:val="24"/>
      <w:szCs w:val="24"/>
      <w:lang w:val="en-US" w:eastAsia="zh-CN"/>
    </w:rPr>
  </w:style>
  <w:style w:type="character" w:customStyle="1" w:styleId="97">
    <w:name w:val="B2 Char"/>
    <w:link w:val="98"/>
    <w:qFormat/>
    <w:uiPriority w:val="0"/>
    <w:rPr>
      <w:rFonts w:eastAsia="SimSun"/>
      <w:lang w:val="en-GB" w:eastAsia="ja-JP"/>
    </w:rPr>
  </w:style>
  <w:style w:type="paragraph" w:customStyle="1" w:styleId="98">
    <w:name w:val="B2"/>
    <w:basedOn w:val="13"/>
    <w:link w:val="97"/>
    <w:qFormat/>
    <w:uiPriority w:val="0"/>
    <w:pPr>
      <w:overflowPunct w:val="0"/>
      <w:autoSpaceDE w:val="0"/>
      <w:autoSpaceDN w:val="0"/>
      <w:adjustRightInd w:val="0"/>
      <w:ind w:hanging="284"/>
      <w:textAlignment w:val="baseline"/>
    </w:pPr>
    <w:rPr>
      <w:lang w:eastAsia="ja-JP"/>
    </w:rPr>
  </w:style>
  <w:style w:type="character" w:customStyle="1" w:styleId="99">
    <w:name w:val="NO Zchn"/>
    <w:qFormat/>
    <w:uiPriority w:val="0"/>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3">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5">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07">
    <w:name w:val="TAL + Left:  1 cm"/>
    <w:basedOn w:val="72"/>
    <w:qFormat/>
    <w:uiPriority w:val="0"/>
    <w:pPr>
      <w:overflowPunct w:val="0"/>
      <w:autoSpaceDE w:val="0"/>
      <w:autoSpaceDN w:val="0"/>
      <w:adjustRightInd w:val="0"/>
      <w:ind w:left="567"/>
      <w:textAlignment w:val="baseline"/>
    </w:pPr>
    <w:rPr>
      <w:lang w:eastAsia="en-GB"/>
    </w:rPr>
  </w:style>
  <w:style w:type="paragraph" w:customStyle="1" w:styleId="108">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09">
    <w:name w:val="_Style 108"/>
    <w:semiHidden/>
    <w:qFormat/>
    <w:uiPriority w:val="99"/>
    <w:rPr>
      <w:rFonts w:ascii="Times New Roman" w:hAnsi="Times New Roman" w:eastAsia="SimSun" w:cs="Times New Roman"/>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1">
    <w:name w:val="references"/>
    <w:qFormat/>
    <w:uiPriority w:val="99"/>
    <w:pPr>
      <w:numPr>
        <w:ilvl w:val="0"/>
        <w:numId w:val="5"/>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2">
    <w:name w:val="Patent Numbering"/>
    <w:basedOn w:val="1"/>
    <w:qFormat/>
    <w:uiPriority w:val="0"/>
    <w:pPr>
      <w:numPr>
        <w:ilvl w:val="0"/>
        <w:numId w:val="6"/>
      </w:numPr>
      <w:spacing w:before="120" w:after="120" w:line="360" w:lineRule="auto"/>
      <w:jc w:val="both"/>
    </w:pPr>
    <w:rPr>
      <w:sz w:val="24"/>
      <w:lang w:val="en-US"/>
    </w:rPr>
  </w:style>
  <w:style w:type="paragraph" w:customStyle="1" w:styleId="113">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4">
    <w:name w:val="Agreement"/>
    <w:basedOn w:val="1"/>
    <w:next w:val="58"/>
    <w:qFormat/>
    <w:uiPriority w:val="99"/>
    <w:pPr>
      <w:numPr>
        <w:ilvl w:val="0"/>
        <w:numId w:val="7"/>
      </w:numPr>
      <w:spacing w:before="60"/>
    </w:pPr>
    <w:rPr>
      <w:b/>
    </w:rPr>
  </w:style>
  <w:style w:type="paragraph" w:customStyle="1" w:styleId="115">
    <w:name w:val="ZV"/>
    <w:basedOn w:val="110"/>
    <w:qFormat/>
    <w:uiPriority w:val="0"/>
    <w:pPr>
      <w:framePr w:y="16161"/>
    </w:pPr>
  </w:style>
  <w:style w:type="paragraph" w:customStyle="1" w:styleId="116">
    <w:name w:val="ZTD"/>
    <w:basedOn w:val="103"/>
    <w:qFormat/>
    <w:uiPriority w:val="0"/>
    <w:pPr>
      <w:framePr w:hRule="auto" w:y="852"/>
    </w:pPr>
    <w:rPr>
      <w:i w:val="0"/>
      <w:sz w:val="40"/>
    </w:rPr>
  </w:style>
  <w:style w:type="paragraph" w:customStyle="1" w:styleId="117">
    <w:name w:val="Proposal list"/>
    <w:basedOn w:val="118"/>
    <w:qFormat/>
    <w:uiPriority w:val="0"/>
    <w:pPr>
      <w:numPr>
        <w:numId w:val="0"/>
      </w:numPr>
      <w:tabs>
        <w:tab w:val="left" w:pos="1560"/>
      </w:tabs>
      <w:ind w:left="1560" w:hanging="1134"/>
    </w:pPr>
  </w:style>
  <w:style w:type="paragraph" w:customStyle="1" w:styleId="118">
    <w:name w:val="Proposal"/>
    <w:basedOn w:val="1"/>
    <w:qFormat/>
    <w:uiPriority w:val="0"/>
    <w:pPr>
      <w:numPr>
        <w:ilvl w:val="0"/>
        <w:numId w:val="8"/>
      </w:numPr>
      <w:tabs>
        <w:tab w:val="left" w:pos="1560"/>
      </w:tabs>
    </w:pPr>
    <w:rPr>
      <w:b/>
    </w:rPr>
  </w:style>
  <w:style w:type="paragraph" w:customStyle="1" w:styleId="119">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0">
    <w:name w:val="NW"/>
    <w:basedOn w:val="60"/>
    <w:qFormat/>
    <w:uiPriority w:val="0"/>
    <w:pPr>
      <w:spacing w:after="0"/>
    </w:pPr>
  </w:style>
  <w:style w:type="paragraph" w:customStyle="1" w:styleId="121">
    <w:name w:val="表格题注"/>
    <w:basedOn w:val="1"/>
    <w:qFormat/>
    <w:uiPriority w:val="0"/>
    <w:pPr>
      <w:numPr>
        <w:ilvl w:val="8"/>
        <w:numId w:val="2"/>
      </w:numPr>
    </w:pPr>
  </w:style>
  <w:style w:type="paragraph" w:customStyle="1" w:styleId="122">
    <w:name w:val="tdoc-header"/>
    <w:qFormat/>
    <w:uiPriority w:val="0"/>
    <w:rPr>
      <w:rFonts w:ascii="Arial" w:hAnsi="Arial" w:eastAsia="SimSun" w:cs="Times New Roman"/>
      <w:sz w:val="24"/>
      <w:lang w:val="en-GB" w:eastAsia="en-US" w:bidi="ar-SA"/>
    </w:rPr>
  </w:style>
  <w:style w:type="paragraph" w:customStyle="1" w:styleId="123">
    <w:name w:val="EX"/>
    <w:basedOn w:val="1"/>
    <w:qFormat/>
    <w:uiPriority w:val="0"/>
    <w:pPr>
      <w:keepLines/>
      <w:ind w:left="1702" w:hanging="1418"/>
    </w:pPr>
  </w:style>
  <w:style w:type="paragraph" w:customStyle="1" w:styleId="124">
    <w:name w:val="EQ"/>
    <w:basedOn w:val="1"/>
    <w:next w:val="1"/>
    <w:qFormat/>
    <w:uiPriority w:val="0"/>
    <w:pPr>
      <w:keepLines/>
      <w:tabs>
        <w:tab w:val="center" w:pos="4536"/>
        <w:tab w:val="right" w:pos="9072"/>
      </w:tabs>
    </w:pPr>
  </w:style>
  <w:style w:type="paragraph" w:customStyle="1" w:styleId="125">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6">
    <w:name w:val="TAN"/>
    <w:basedOn w:val="72"/>
    <w:qFormat/>
    <w:uiPriority w:val="0"/>
    <w:pPr>
      <w:ind w:left="851" w:hanging="851"/>
    </w:pPr>
  </w:style>
  <w:style w:type="paragraph" w:customStyle="1" w:styleId="127">
    <w:name w:val="插图题注"/>
    <w:basedOn w:val="1"/>
    <w:qFormat/>
    <w:uiPriority w:val="0"/>
    <w:pPr>
      <w:numPr>
        <w:ilvl w:val="7"/>
        <w:numId w:val="2"/>
      </w:numPr>
    </w:pPr>
  </w:style>
  <w:style w:type="paragraph" w:customStyle="1" w:styleId="128">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29">
    <w:name w:val="00 BodyText"/>
    <w:basedOn w:val="1"/>
    <w:qFormat/>
    <w:uiPriority w:val="0"/>
    <w:pPr>
      <w:spacing w:after="220"/>
    </w:pPr>
    <w:rPr>
      <w:rFonts w:ascii="Arial" w:hAnsi="Arial"/>
      <w:sz w:val="22"/>
      <w:lang w:val="en-US"/>
    </w:rPr>
  </w:style>
  <w:style w:type="paragraph" w:customStyle="1" w:styleId="130">
    <w:name w:val="EW"/>
    <w:basedOn w:val="123"/>
    <w:qFormat/>
    <w:uiPriority w:val="0"/>
    <w:pPr>
      <w:spacing w:after="0"/>
    </w:pPr>
  </w:style>
  <w:style w:type="paragraph" w:customStyle="1" w:styleId="131">
    <w:name w:val="编号2"/>
    <w:basedOn w:val="1"/>
    <w:qFormat/>
    <w:uiPriority w:val="0"/>
    <w:pPr>
      <w:numPr>
        <w:ilvl w:val="0"/>
        <w:numId w:val="11"/>
      </w:numPr>
      <w:tabs>
        <w:tab w:val="left" w:pos="704"/>
        <w:tab w:val="clear" w:pos="840"/>
      </w:tabs>
      <w:ind w:left="704" w:hanging="420"/>
    </w:pPr>
    <w:rPr>
      <w:lang w:eastAsia="zh-CN"/>
    </w:rPr>
  </w:style>
  <w:style w:type="paragraph" w:customStyle="1" w:styleId="132">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3">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4">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5">
    <w:name w:val="TAR"/>
    <w:basedOn w:val="72"/>
    <w:qFormat/>
    <w:uiPriority w:val="0"/>
    <w:pPr>
      <w:jc w:val="right"/>
    </w:pPr>
  </w:style>
  <w:style w:type="paragraph" w:customStyle="1" w:styleId="136">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39">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0">
    <w:name w:val="NF"/>
    <w:basedOn w:val="60"/>
    <w:qFormat/>
    <w:uiPriority w:val="0"/>
    <w:pPr>
      <w:keepNext/>
      <w:spacing w:after="0"/>
    </w:pPr>
    <w:rPr>
      <w:rFonts w:ascii="Arial" w:hAnsi="Arial"/>
      <w:sz w:val="18"/>
    </w:rPr>
  </w:style>
  <w:style w:type="paragraph" w:customStyle="1" w:styleId="141">
    <w:name w:val="样式1"/>
    <w:basedOn w:val="1"/>
    <w:qFormat/>
    <w:uiPriority w:val="0"/>
  </w:style>
  <w:style w:type="paragraph" w:customStyle="1" w:styleId="142">
    <w:name w:val="CR Cover Page"/>
    <w:qFormat/>
    <w:uiPriority w:val="0"/>
    <w:pPr>
      <w:spacing w:after="120"/>
    </w:pPr>
    <w:rPr>
      <w:rFonts w:ascii="Arial" w:hAnsi="Arial" w:eastAsia="SimSun" w:cs="Times New Roman"/>
      <w:lang w:val="en-GB" w:eastAsia="en-US" w:bidi="ar-SA"/>
    </w:rPr>
  </w:style>
  <w:style w:type="paragraph" w:customStyle="1" w:styleId="14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4">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5">
    <w:name w:val="图表标题"/>
    <w:basedOn w:val="1"/>
    <w:next w:val="1"/>
    <w:qFormat/>
    <w:uiPriority w:val="0"/>
    <w:pPr>
      <w:spacing w:before="60" w:after="60"/>
      <w:jc w:val="center"/>
    </w:pPr>
    <w:rPr>
      <w:rFonts w:ascii="Arial" w:hAnsi="Arial" w:eastAsia="Batang" w:cs="SimSun"/>
    </w:rPr>
  </w:style>
  <w:style w:type="paragraph" w:customStyle="1" w:styleId="146">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7">
    <w:name w:val="FP"/>
    <w:basedOn w:val="1"/>
    <w:qFormat/>
    <w:uiPriority w:val="0"/>
    <w:pPr>
      <w:spacing w:after="0"/>
    </w:pPr>
  </w:style>
  <w:style w:type="paragraph" w:customStyle="1" w:styleId="148">
    <w:name w:val="标题4"/>
    <w:basedOn w:val="1"/>
    <w:qFormat/>
    <w:uiPriority w:val="0"/>
    <w:pPr>
      <w:numPr>
        <w:ilvl w:val="0"/>
        <w:numId w:val="13"/>
      </w:numPr>
    </w:pPr>
  </w:style>
  <w:style w:type="paragraph" w:customStyle="1" w:styleId="149">
    <w:name w:val="样式 图表标题 + (中文) 宋体"/>
    <w:basedOn w:val="145"/>
    <w:qFormat/>
    <w:uiPriority w:val="0"/>
    <w:rPr>
      <w:rFonts w:eastAsia="Arial"/>
    </w:rPr>
  </w:style>
  <w:style w:type="paragraph" w:customStyle="1" w:styleId="150">
    <w:name w:val="B5"/>
    <w:basedOn w:val="35"/>
    <w:qFormat/>
    <w:uiPriority w:val="0"/>
  </w:style>
  <w:style w:type="table" w:customStyle="1" w:styleId="151">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2">
    <w:name w:val="1st-Proposal-YJ"/>
    <w:basedOn w:val="1"/>
    <w:qFormat/>
    <w:uiPriority w:val="0"/>
    <w:pPr>
      <w:numPr>
        <w:ilvl w:val="0"/>
        <w:numId w:val="14"/>
      </w:numPr>
      <w:snapToGrid w:val="0"/>
    </w:pPr>
    <w:rPr>
      <w:b/>
      <w:i/>
    </w:rPr>
  </w:style>
  <w:style w:type="paragraph" w:customStyle="1" w:styleId="153">
    <w:name w:val="Proposal &amp; observation"/>
    <w:basedOn w:val="1"/>
    <w:qFormat/>
    <w:uiPriority w:val="0"/>
    <w:pPr>
      <w:spacing w:after="240"/>
      <w:ind w:left="1418" w:hanging="1418" w:hangingChars="709"/>
    </w:pPr>
    <w:rPr>
      <w:rFonts w:eastAsia="DengXian"/>
      <w:b/>
    </w:rPr>
  </w:style>
  <w:style w:type="paragraph" w:customStyle="1" w:styleId="154">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7</Pages>
  <Words>3055</Words>
  <Characters>17419</Characters>
  <Lines>145</Lines>
  <Paragraphs>40</Paragraphs>
  <TotalTime>3</TotalTime>
  <ScaleCrop>false</ScaleCrop>
  <LinksUpToDate>false</LinksUpToDate>
  <CharactersWithSpaces>20434</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2025-10-03T23:58:00Z</dcterms:created>
  <dc:creator>ZTE</dc:creator>
  <cp:lastModifiedBy>ZTE</cp:lastModifiedBy>
  <cp:lastPrinted>2009-04-24T16:01:00Z</cp:lastPrinted>
  <dcterms:modified xsi:type="dcterms:W3CDTF">2025-10-03T13:32:27Z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03E46022A1599D4FE941DE68F3CAD48C</vt:lpwstr>
  </property>
</Properties>
</file>